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B9BD36" w14:textId="0BDB250E" w:rsidR="002E67BB" w:rsidRDefault="002E67BB" w:rsidP="00921619">
      <w:pPr>
        <w:pStyle w:val="CRCoverPage"/>
        <w:tabs>
          <w:tab w:val="right" w:pos="9639"/>
        </w:tabs>
        <w:spacing w:after="0"/>
        <w:rPr>
          <w:b/>
          <w:i/>
          <w:noProof/>
          <w:sz w:val="28"/>
        </w:rPr>
      </w:pPr>
      <w:r>
        <w:rPr>
          <w:b/>
          <w:noProof/>
          <w:sz w:val="24"/>
        </w:rPr>
        <w:t>3GPP TSG-CT WG4 Meeting #9</w:t>
      </w:r>
      <w:r w:rsidR="00341214">
        <w:rPr>
          <w:b/>
          <w:noProof/>
          <w:sz w:val="24"/>
        </w:rPr>
        <w:t>8</w:t>
      </w:r>
      <w:r>
        <w:rPr>
          <w:b/>
          <w:noProof/>
          <w:sz w:val="24"/>
        </w:rPr>
        <w:t>e</w:t>
      </w:r>
      <w:r>
        <w:rPr>
          <w:b/>
          <w:i/>
          <w:noProof/>
          <w:sz w:val="28"/>
        </w:rPr>
        <w:tab/>
      </w:r>
      <w:r w:rsidRPr="00852C62">
        <w:rPr>
          <w:b/>
          <w:noProof/>
          <w:sz w:val="24"/>
        </w:rPr>
        <w:t>C4-20</w:t>
      </w:r>
      <w:r w:rsidR="00341214">
        <w:rPr>
          <w:b/>
          <w:noProof/>
          <w:sz w:val="24"/>
        </w:rPr>
        <w:t>3</w:t>
      </w:r>
      <w:r w:rsidR="00763EF9">
        <w:rPr>
          <w:b/>
          <w:noProof/>
          <w:sz w:val="24"/>
        </w:rPr>
        <w:t>556</w:t>
      </w:r>
    </w:p>
    <w:p w14:paraId="251C5347" w14:textId="57733F41" w:rsidR="00835E80" w:rsidRDefault="00835E80" w:rsidP="00835E80">
      <w:pPr>
        <w:pStyle w:val="CRCoverPage"/>
        <w:outlineLvl w:val="0"/>
        <w:rPr>
          <w:b/>
          <w:noProof/>
          <w:sz w:val="24"/>
        </w:rPr>
      </w:pPr>
      <w:r>
        <w:rPr>
          <w:b/>
          <w:noProof/>
          <w:sz w:val="24"/>
        </w:rPr>
        <w:t xml:space="preserve">E-Meeting, </w:t>
      </w:r>
      <w:r>
        <w:rPr>
          <w:b/>
          <w:noProof/>
          <w:sz w:val="24"/>
          <w:lang w:eastAsia="zh-CN"/>
        </w:rPr>
        <w:t>02</w:t>
      </w:r>
      <w:r>
        <w:rPr>
          <w:b/>
          <w:noProof/>
          <w:sz w:val="24"/>
          <w:vertAlign w:val="superscript"/>
          <w:lang w:eastAsia="zh-CN"/>
        </w:rPr>
        <w:t>nd</w:t>
      </w:r>
      <w:r>
        <w:rPr>
          <w:b/>
          <w:noProof/>
          <w:sz w:val="24"/>
        </w:rPr>
        <w:t xml:space="preserve"> – </w:t>
      </w:r>
      <w:r>
        <w:rPr>
          <w:b/>
          <w:noProof/>
          <w:sz w:val="24"/>
          <w:lang w:eastAsia="zh-CN"/>
        </w:rPr>
        <w:t>12</w:t>
      </w:r>
      <w:r>
        <w:rPr>
          <w:b/>
          <w:noProof/>
          <w:sz w:val="24"/>
          <w:vertAlign w:val="superscript"/>
        </w:rPr>
        <w:t>th</w:t>
      </w:r>
      <w:r>
        <w:rPr>
          <w:b/>
          <w:noProof/>
          <w:sz w:val="24"/>
        </w:rPr>
        <w:t xml:space="preserve"> </w:t>
      </w:r>
      <w:r>
        <w:rPr>
          <w:b/>
          <w:noProof/>
          <w:sz w:val="24"/>
          <w:lang w:eastAsia="zh-CN"/>
        </w:rPr>
        <w:t>June</w:t>
      </w:r>
      <w:r>
        <w:rPr>
          <w:b/>
          <w:noProof/>
          <w:sz w:val="24"/>
        </w:rPr>
        <w:t xml:space="preserve"> 2020</w:t>
      </w:r>
      <w:r w:rsidR="00763EF9">
        <w:rPr>
          <w:b/>
          <w:noProof/>
          <w:sz w:val="24"/>
        </w:rPr>
        <w:tab/>
      </w:r>
      <w:r w:rsidR="00763EF9">
        <w:rPr>
          <w:b/>
          <w:noProof/>
          <w:sz w:val="24"/>
        </w:rPr>
        <w:tab/>
      </w:r>
      <w:r w:rsidR="00763EF9">
        <w:rPr>
          <w:b/>
          <w:noProof/>
          <w:sz w:val="24"/>
        </w:rPr>
        <w:tab/>
      </w:r>
      <w:r w:rsidR="00763EF9">
        <w:rPr>
          <w:b/>
          <w:noProof/>
          <w:sz w:val="24"/>
        </w:rPr>
        <w:tab/>
      </w:r>
      <w:r w:rsidR="00763EF9">
        <w:rPr>
          <w:b/>
          <w:noProof/>
          <w:sz w:val="24"/>
        </w:rPr>
        <w:tab/>
      </w:r>
      <w:r w:rsidR="00763EF9">
        <w:rPr>
          <w:b/>
          <w:noProof/>
          <w:sz w:val="24"/>
        </w:rPr>
        <w:tab/>
      </w:r>
      <w:r w:rsidR="00763EF9">
        <w:rPr>
          <w:b/>
          <w:noProof/>
          <w:sz w:val="24"/>
        </w:rPr>
        <w:tab/>
      </w:r>
      <w:r w:rsidR="00763EF9">
        <w:rPr>
          <w:b/>
          <w:noProof/>
          <w:sz w:val="24"/>
        </w:rPr>
        <w:tab/>
      </w:r>
      <w:r w:rsidR="00763EF9">
        <w:rPr>
          <w:b/>
          <w:noProof/>
          <w:sz w:val="24"/>
        </w:rPr>
        <w:tab/>
      </w:r>
      <w:r w:rsidR="00763EF9">
        <w:rPr>
          <w:b/>
          <w:noProof/>
          <w:sz w:val="24"/>
        </w:rPr>
        <w:tab/>
      </w:r>
      <w:r w:rsidR="00763EF9">
        <w:rPr>
          <w:b/>
          <w:noProof/>
          <w:sz w:val="24"/>
        </w:rPr>
        <w:tab/>
      </w:r>
      <w:r w:rsidR="00763EF9">
        <w:rPr>
          <w:b/>
          <w:noProof/>
          <w:sz w:val="24"/>
        </w:rPr>
        <w:tab/>
      </w:r>
      <w:r w:rsidR="00763EF9">
        <w:rPr>
          <w:b/>
          <w:noProof/>
          <w:sz w:val="24"/>
        </w:rPr>
        <w:tab/>
      </w:r>
      <w:r w:rsidR="00763EF9">
        <w:rPr>
          <w:b/>
          <w:noProof/>
          <w:sz w:val="24"/>
        </w:rPr>
        <w:tab/>
      </w:r>
      <w:r w:rsidR="00763EF9">
        <w:rPr>
          <w:b/>
          <w:noProof/>
          <w:sz w:val="24"/>
        </w:rPr>
        <w:tab/>
        <w:t xml:space="preserve">   was </w:t>
      </w:r>
      <w:r w:rsidR="00763EF9" w:rsidRPr="00852C62">
        <w:rPr>
          <w:b/>
          <w:noProof/>
          <w:sz w:val="24"/>
        </w:rPr>
        <w:t>C4-20</w:t>
      </w:r>
      <w:r w:rsidR="00763EF9">
        <w:rPr>
          <w:b/>
          <w:noProof/>
          <w:sz w:val="24"/>
        </w:rPr>
        <w:t>3094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1E09DAE" w14:textId="77777777" w:rsidTr="00547111">
        <w:tc>
          <w:tcPr>
            <w:tcW w:w="9641" w:type="dxa"/>
            <w:gridSpan w:val="9"/>
            <w:tcBorders>
              <w:top w:val="single" w:sz="4" w:space="0" w:color="auto"/>
              <w:left w:val="single" w:sz="4" w:space="0" w:color="auto"/>
              <w:right w:val="single" w:sz="4" w:space="0" w:color="auto"/>
            </w:tcBorders>
          </w:tcPr>
          <w:p w14:paraId="7F68C87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E0FD3A" w14:textId="77777777" w:rsidTr="00547111">
        <w:tc>
          <w:tcPr>
            <w:tcW w:w="9641" w:type="dxa"/>
            <w:gridSpan w:val="9"/>
            <w:tcBorders>
              <w:left w:val="single" w:sz="4" w:space="0" w:color="auto"/>
              <w:right w:val="single" w:sz="4" w:space="0" w:color="auto"/>
            </w:tcBorders>
          </w:tcPr>
          <w:p w14:paraId="510E0BA1" w14:textId="77777777" w:rsidR="001E41F3" w:rsidRDefault="001E41F3">
            <w:pPr>
              <w:pStyle w:val="CRCoverPage"/>
              <w:spacing w:after="0"/>
              <w:jc w:val="center"/>
              <w:rPr>
                <w:noProof/>
              </w:rPr>
            </w:pPr>
            <w:r>
              <w:rPr>
                <w:b/>
                <w:noProof/>
                <w:sz w:val="32"/>
              </w:rPr>
              <w:t>CHANGE REQUEST</w:t>
            </w:r>
          </w:p>
        </w:tc>
      </w:tr>
      <w:tr w:rsidR="001E41F3" w14:paraId="6084D624" w14:textId="77777777" w:rsidTr="00547111">
        <w:tc>
          <w:tcPr>
            <w:tcW w:w="9641" w:type="dxa"/>
            <w:gridSpan w:val="9"/>
            <w:tcBorders>
              <w:left w:val="single" w:sz="4" w:space="0" w:color="auto"/>
              <w:right w:val="single" w:sz="4" w:space="0" w:color="auto"/>
            </w:tcBorders>
          </w:tcPr>
          <w:p w14:paraId="2C5F5677" w14:textId="77777777" w:rsidR="001E41F3" w:rsidRDefault="001E41F3">
            <w:pPr>
              <w:pStyle w:val="CRCoverPage"/>
              <w:spacing w:after="0"/>
              <w:rPr>
                <w:noProof/>
                <w:sz w:val="8"/>
                <w:szCs w:val="8"/>
              </w:rPr>
            </w:pPr>
          </w:p>
        </w:tc>
      </w:tr>
      <w:tr w:rsidR="001E41F3" w14:paraId="3BDECC60" w14:textId="77777777" w:rsidTr="00547111">
        <w:tc>
          <w:tcPr>
            <w:tcW w:w="142" w:type="dxa"/>
            <w:tcBorders>
              <w:left w:val="single" w:sz="4" w:space="0" w:color="auto"/>
            </w:tcBorders>
          </w:tcPr>
          <w:p w14:paraId="631804C8" w14:textId="77777777" w:rsidR="001E41F3" w:rsidRDefault="001E41F3">
            <w:pPr>
              <w:pStyle w:val="CRCoverPage"/>
              <w:spacing w:after="0"/>
              <w:jc w:val="right"/>
              <w:rPr>
                <w:noProof/>
              </w:rPr>
            </w:pPr>
          </w:p>
        </w:tc>
        <w:tc>
          <w:tcPr>
            <w:tcW w:w="1559" w:type="dxa"/>
            <w:shd w:val="pct30" w:color="FFFF00" w:fill="auto"/>
          </w:tcPr>
          <w:p w14:paraId="2B7C6777" w14:textId="75332797" w:rsidR="001E41F3" w:rsidRPr="00410371" w:rsidRDefault="001E0DD1" w:rsidP="00E13F3D">
            <w:pPr>
              <w:pStyle w:val="CRCoverPage"/>
              <w:spacing w:after="0"/>
              <w:jc w:val="right"/>
              <w:rPr>
                <w:b/>
                <w:noProof/>
                <w:sz w:val="28"/>
              </w:rPr>
            </w:pPr>
            <w:r>
              <w:rPr>
                <w:b/>
                <w:noProof/>
                <w:sz w:val="28"/>
              </w:rPr>
              <w:t>29.5</w:t>
            </w:r>
            <w:r w:rsidR="00A80289">
              <w:rPr>
                <w:b/>
                <w:noProof/>
                <w:sz w:val="28"/>
              </w:rPr>
              <w:t>18</w:t>
            </w:r>
          </w:p>
        </w:tc>
        <w:tc>
          <w:tcPr>
            <w:tcW w:w="709" w:type="dxa"/>
          </w:tcPr>
          <w:p w14:paraId="5E9A0E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3AA97B" w14:textId="1401F1A5" w:rsidR="001E41F3" w:rsidRPr="00410371" w:rsidRDefault="0053595D" w:rsidP="00547111">
            <w:pPr>
              <w:pStyle w:val="CRCoverPage"/>
              <w:spacing w:after="0"/>
              <w:rPr>
                <w:noProof/>
              </w:rPr>
            </w:pPr>
            <w:r>
              <w:rPr>
                <w:b/>
                <w:noProof/>
                <w:sz w:val="28"/>
              </w:rPr>
              <w:t>0354</w:t>
            </w:r>
          </w:p>
        </w:tc>
        <w:tc>
          <w:tcPr>
            <w:tcW w:w="709" w:type="dxa"/>
          </w:tcPr>
          <w:p w14:paraId="0084AD4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F91FBC" w14:textId="554E38F1" w:rsidR="001E41F3" w:rsidRPr="00410371" w:rsidRDefault="00763EF9" w:rsidP="00E13F3D">
            <w:pPr>
              <w:pStyle w:val="CRCoverPage"/>
              <w:spacing w:after="0"/>
              <w:jc w:val="center"/>
              <w:rPr>
                <w:b/>
                <w:noProof/>
              </w:rPr>
            </w:pPr>
            <w:r>
              <w:rPr>
                <w:b/>
                <w:noProof/>
                <w:sz w:val="28"/>
              </w:rPr>
              <w:t>1</w:t>
            </w:r>
            <w:bookmarkStart w:id="0" w:name="_GoBack"/>
            <w:bookmarkEnd w:id="0"/>
          </w:p>
        </w:tc>
        <w:tc>
          <w:tcPr>
            <w:tcW w:w="2410" w:type="dxa"/>
          </w:tcPr>
          <w:p w14:paraId="7C437B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E26A26" w14:textId="36D2A297" w:rsidR="001E41F3" w:rsidRPr="00F42113" w:rsidRDefault="00F42113">
            <w:pPr>
              <w:pStyle w:val="CRCoverPage"/>
              <w:spacing w:after="0"/>
              <w:jc w:val="center"/>
              <w:rPr>
                <w:rFonts w:eastAsia="宋体"/>
                <w:noProof/>
                <w:sz w:val="28"/>
                <w:lang w:eastAsia="zh-CN"/>
              </w:rPr>
            </w:pPr>
            <w:r>
              <w:rPr>
                <w:rFonts w:eastAsia="宋体" w:hint="eastAsia"/>
                <w:b/>
                <w:noProof/>
                <w:sz w:val="28"/>
                <w:lang w:eastAsia="zh-CN"/>
              </w:rPr>
              <w:t>16.3.0</w:t>
            </w:r>
          </w:p>
        </w:tc>
        <w:tc>
          <w:tcPr>
            <w:tcW w:w="143" w:type="dxa"/>
            <w:tcBorders>
              <w:right w:val="single" w:sz="4" w:space="0" w:color="auto"/>
            </w:tcBorders>
          </w:tcPr>
          <w:p w14:paraId="600F0925" w14:textId="77777777" w:rsidR="001E41F3" w:rsidRDefault="001E41F3">
            <w:pPr>
              <w:pStyle w:val="CRCoverPage"/>
              <w:spacing w:after="0"/>
              <w:rPr>
                <w:noProof/>
              </w:rPr>
            </w:pPr>
          </w:p>
        </w:tc>
      </w:tr>
      <w:tr w:rsidR="001E41F3" w14:paraId="2E3D9BA9" w14:textId="77777777" w:rsidTr="00547111">
        <w:tc>
          <w:tcPr>
            <w:tcW w:w="9641" w:type="dxa"/>
            <w:gridSpan w:val="9"/>
            <w:tcBorders>
              <w:left w:val="single" w:sz="4" w:space="0" w:color="auto"/>
              <w:right w:val="single" w:sz="4" w:space="0" w:color="auto"/>
            </w:tcBorders>
          </w:tcPr>
          <w:p w14:paraId="6D5342FB" w14:textId="77777777" w:rsidR="001E41F3" w:rsidRDefault="001E41F3">
            <w:pPr>
              <w:pStyle w:val="CRCoverPage"/>
              <w:spacing w:after="0"/>
              <w:rPr>
                <w:noProof/>
              </w:rPr>
            </w:pPr>
          </w:p>
        </w:tc>
      </w:tr>
      <w:tr w:rsidR="001E41F3" w14:paraId="0C7F1460" w14:textId="77777777" w:rsidTr="00547111">
        <w:tc>
          <w:tcPr>
            <w:tcW w:w="9641" w:type="dxa"/>
            <w:gridSpan w:val="9"/>
            <w:tcBorders>
              <w:top w:val="single" w:sz="4" w:space="0" w:color="auto"/>
            </w:tcBorders>
          </w:tcPr>
          <w:p w14:paraId="0C895B4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835AF8F" w14:textId="77777777" w:rsidTr="00547111">
        <w:tc>
          <w:tcPr>
            <w:tcW w:w="9641" w:type="dxa"/>
            <w:gridSpan w:val="9"/>
          </w:tcPr>
          <w:p w14:paraId="023D6418" w14:textId="77777777" w:rsidR="001E41F3" w:rsidRDefault="001E41F3">
            <w:pPr>
              <w:pStyle w:val="CRCoverPage"/>
              <w:spacing w:after="0"/>
              <w:rPr>
                <w:noProof/>
                <w:sz w:val="8"/>
                <w:szCs w:val="8"/>
              </w:rPr>
            </w:pPr>
          </w:p>
        </w:tc>
      </w:tr>
    </w:tbl>
    <w:p w14:paraId="0E9CB5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FDA7CF" w14:textId="77777777" w:rsidTr="00A7671C">
        <w:tc>
          <w:tcPr>
            <w:tcW w:w="2835" w:type="dxa"/>
          </w:tcPr>
          <w:p w14:paraId="2CE520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24C2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537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00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49521E" w14:textId="77777777" w:rsidR="00F25D98" w:rsidRDefault="00F25D98" w:rsidP="001E41F3">
            <w:pPr>
              <w:pStyle w:val="CRCoverPage"/>
              <w:spacing w:after="0"/>
              <w:jc w:val="center"/>
              <w:rPr>
                <w:b/>
                <w:caps/>
                <w:noProof/>
              </w:rPr>
            </w:pPr>
          </w:p>
        </w:tc>
        <w:tc>
          <w:tcPr>
            <w:tcW w:w="2126" w:type="dxa"/>
          </w:tcPr>
          <w:p w14:paraId="0ADFFC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7804A" w14:textId="77777777" w:rsidR="00F25D98" w:rsidRDefault="00F25D98" w:rsidP="001E41F3">
            <w:pPr>
              <w:pStyle w:val="CRCoverPage"/>
              <w:spacing w:after="0"/>
              <w:jc w:val="center"/>
              <w:rPr>
                <w:b/>
                <w:caps/>
                <w:noProof/>
              </w:rPr>
            </w:pPr>
          </w:p>
        </w:tc>
        <w:tc>
          <w:tcPr>
            <w:tcW w:w="1418" w:type="dxa"/>
            <w:tcBorders>
              <w:left w:val="nil"/>
            </w:tcBorders>
          </w:tcPr>
          <w:p w14:paraId="4531680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70C9E2" w14:textId="77777777" w:rsidR="00F25D98" w:rsidRDefault="004E1669" w:rsidP="004E1669">
            <w:pPr>
              <w:pStyle w:val="CRCoverPage"/>
              <w:spacing w:after="0"/>
              <w:rPr>
                <w:b/>
                <w:bCs/>
                <w:caps/>
                <w:noProof/>
              </w:rPr>
            </w:pPr>
            <w:r>
              <w:rPr>
                <w:b/>
                <w:bCs/>
                <w:caps/>
                <w:noProof/>
              </w:rPr>
              <w:t>X</w:t>
            </w:r>
          </w:p>
        </w:tc>
      </w:tr>
    </w:tbl>
    <w:p w14:paraId="661B9F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50DB22" w14:textId="77777777" w:rsidTr="00547111">
        <w:tc>
          <w:tcPr>
            <w:tcW w:w="9640" w:type="dxa"/>
            <w:gridSpan w:val="11"/>
          </w:tcPr>
          <w:p w14:paraId="4CCA2DEE" w14:textId="77777777" w:rsidR="001E41F3" w:rsidRDefault="001E41F3">
            <w:pPr>
              <w:pStyle w:val="CRCoverPage"/>
              <w:spacing w:after="0"/>
              <w:rPr>
                <w:noProof/>
                <w:sz w:val="8"/>
                <w:szCs w:val="8"/>
              </w:rPr>
            </w:pPr>
          </w:p>
        </w:tc>
      </w:tr>
      <w:tr w:rsidR="001E41F3" w14:paraId="3677B73A" w14:textId="77777777" w:rsidTr="00547111">
        <w:tc>
          <w:tcPr>
            <w:tcW w:w="1843" w:type="dxa"/>
            <w:tcBorders>
              <w:top w:val="single" w:sz="4" w:space="0" w:color="auto"/>
              <w:left w:val="single" w:sz="4" w:space="0" w:color="auto"/>
            </w:tcBorders>
          </w:tcPr>
          <w:p w14:paraId="4FF348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2D2881" w14:textId="4BF5BE0E" w:rsidR="001E41F3" w:rsidRPr="00704C2F" w:rsidRDefault="006F118D" w:rsidP="00442A13">
            <w:pPr>
              <w:pStyle w:val="CRCoverPage"/>
              <w:spacing w:after="0"/>
              <w:ind w:left="100"/>
              <w:rPr>
                <w:rFonts w:eastAsia="宋体"/>
                <w:noProof/>
                <w:lang w:eastAsia="zh-CN"/>
              </w:rPr>
            </w:pPr>
            <w:r>
              <w:rPr>
                <w:rFonts w:eastAsia="宋体"/>
                <w:lang w:eastAsia="zh-CN"/>
              </w:rPr>
              <w:t>Condition of MA-PDU Session Context Transfer</w:t>
            </w:r>
          </w:p>
        </w:tc>
      </w:tr>
      <w:tr w:rsidR="001E41F3" w14:paraId="0AB29E8A" w14:textId="77777777" w:rsidTr="00547111">
        <w:tc>
          <w:tcPr>
            <w:tcW w:w="1843" w:type="dxa"/>
            <w:tcBorders>
              <w:left w:val="single" w:sz="4" w:space="0" w:color="auto"/>
            </w:tcBorders>
          </w:tcPr>
          <w:p w14:paraId="29BD08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EEC970" w14:textId="77777777" w:rsidR="001E41F3" w:rsidRPr="00442A13" w:rsidRDefault="001E41F3">
            <w:pPr>
              <w:pStyle w:val="CRCoverPage"/>
              <w:spacing w:after="0"/>
              <w:rPr>
                <w:noProof/>
                <w:sz w:val="8"/>
                <w:szCs w:val="8"/>
              </w:rPr>
            </w:pPr>
          </w:p>
        </w:tc>
      </w:tr>
      <w:tr w:rsidR="001E41F3" w14:paraId="7B0B60E7" w14:textId="77777777" w:rsidTr="00547111">
        <w:tc>
          <w:tcPr>
            <w:tcW w:w="1843" w:type="dxa"/>
            <w:tcBorders>
              <w:left w:val="single" w:sz="4" w:space="0" w:color="auto"/>
            </w:tcBorders>
          </w:tcPr>
          <w:p w14:paraId="0178C73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801DFE" w14:textId="47CA505D" w:rsidR="001E41F3" w:rsidRPr="00377E2E" w:rsidRDefault="00377E2E">
            <w:pPr>
              <w:pStyle w:val="CRCoverPage"/>
              <w:spacing w:after="0"/>
              <w:ind w:left="100"/>
              <w:rPr>
                <w:rFonts w:eastAsia="宋体"/>
                <w:noProof/>
                <w:lang w:eastAsia="zh-CN"/>
              </w:rPr>
            </w:pPr>
            <w:r>
              <w:rPr>
                <w:rFonts w:eastAsia="宋体" w:hint="eastAsia"/>
                <w:noProof/>
                <w:lang w:eastAsia="zh-CN"/>
              </w:rPr>
              <w:t>ZTE</w:t>
            </w:r>
          </w:p>
        </w:tc>
      </w:tr>
      <w:tr w:rsidR="001E41F3" w14:paraId="6A08CFFD" w14:textId="77777777" w:rsidTr="00547111">
        <w:tc>
          <w:tcPr>
            <w:tcW w:w="1843" w:type="dxa"/>
            <w:tcBorders>
              <w:left w:val="single" w:sz="4" w:space="0" w:color="auto"/>
            </w:tcBorders>
          </w:tcPr>
          <w:p w14:paraId="7E917C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541079" w14:textId="77777777" w:rsidR="001E41F3" w:rsidRDefault="004E1669" w:rsidP="00547111">
            <w:pPr>
              <w:pStyle w:val="CRCoverPage"/>
              <w:spacing w:after="0"/>
              <w:ind w:left="100"/>
              <w:rPr>
                <w:noProof/>
              </w:rPr>
            </w:pPr>
            <w:r>
              <w:rPr>
                <w:noProof/>
              </w:rPr>
              <w:t>CT4</w:t>
            </w:r>
          </w:p>
        </w:tc>
      </w:tr>
      <w:tr w:rsidR="001E41F3" w14:paraId="09662205" w14:textId="77777777" w:rsidTr="00547111">
        <w:tc>
          <w:tcPr>
            <w:tcW w:w="1843" w:type="dxa"/>
            <w:tcBorders>
              <w:left w:val="single" w:sz="4" w:space="0" w:color="auto"/>
            </w:tcBorders>
          </w:tcPr>
          <w:p w14:paraId="6F201B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CD55EC" w14:textId="77777777" w:rsidR="001E41F3" w:rsidRDefault="001E41F3">
            <w:pPr>
              <w:pStyle w:val="CRCoverPage"/>
              <w:spacing w:after="0"/>
              <w:rPr>
                <w:noProof/>
                <w:sz w:val="8"/>
                <w:szCs w:val="8"/>
              </w:rPr>
            </w:pPr>
          </w:p>
        </w:tc>
      </w:tr>
      <w:tr w:rsidR="001E41F3" w14:paraId="07587211" w14:textId="77777777" w:rsidTr="00547111">
        <w:tc>
          <w:tcPr>
            <w:tcW w:w="1843" w:type="dxa"/>
            <w:tcBorders>
              <w:left w:val="single" w:sz="4" w:space="0" w:color="auto"/>
            </w:tcBorders>
          </w:tcPr>
          <w:p w14:paraId="2E33C0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777D85" w14:textId="5FBA2169" w:rsidR="001E41F3" w:rsidRDefault="00823A67">
            <w:pPr>
              <w:pStyle w:val="CRCoverPage"/>
              <w:spacing w:after="0"/>
              <w:ind w:left="100"/>
              <w:rPr>
                <w:noProof/>
              </w:rPr>
            </w:pPr>
            <w:r>
              <w:rPr>
                <w:noProof/>
              </w:rPr>
              <w:t>ATSSS</w:t>
            </w:r>
          </w:p>
        </w:tc>
        <w:tc>
          <w:tcPr>
            <w:tcW w:w="567" w:type="dxa"/>
            <w:tcBorders>
              <w:left w:val="nil"/>
            </w:tcBorders>
          </w:tcPr>
          <w:p w14:paraId="0D170806" w14:textId="77777777" w:rsidR="001E41F3" w:rsidRDefault="001E41F3">
            <w:pPr>
              <w:pStyle w:val="CRCoverPage"/>
              <w:spacing w:after="0"/>
              <w:ind w:right="100"/>
              <w:rPr>
                <w:noProof/>
              </w:rPr>
            </w:pPr>
          </w:p>
        </w:tc>
        <w:tc>
          <w:tcPr>
            <w:tcW w:w="1417" w:type="dxa"/>
            <w:gridSpan w:val="3"/>
            <w:tcBorders>
              <w:left w:val="nil"/>
            </w:tcBorders>
          </w:tcPr>
          <w:p w14:paraId="479B843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B974F" w14:textId="245F54D8" w:rsidR="001E41F3" w:rsidRPr="00377E2E" w:rsidRDefault="001E0DD1" w:rsidP="00823A67">
            <w:pPr>
              <w:pStyle w:val="CRCoverPage"/>
              <w:spacing w:after="0"/>
              <w:ind w:left="100"/>
              <w:rPr>
                <w:rFonts w:eastAsia="宋体"/>
                <w:noProof/>
                <w:lang w:eastAsia="zh-CN"/>
              </w:rPr>
            </w:pPr>
            <w:r>
              <w:rPr>
                <w:noProof/>
              </w:rPr>
              <w:t>2020-</w:t>
            </w:r>
            <w:r w:rsidR="00717B01">
              <w:rPr>
                <w:noProof/>
              </w:rPr>
              <w:t>0</w:t>
            </w:r>
            <w:r w:rsidR="00823A67">
              <w:rPr>
                <w:noProof/>
              </w:rPr>
              <w:t>5</w:t>
            </w:r>
            <w:r>
              <w:rPr>
                <w:noProof/>
              </w:rPr>
              <w:t>-</w:t>
            </w:r>
            <w:r w:rsidR="00823A67">
              <w:rPr>
                <w:noProof/>
              </w:rPr>
              <w:t>22</w:t>
            </w:r>
          </w:p>
        </w:tc>
      </w:tr>
      <w:tr w:rsidR="001E41F3" w14:paraId="53FB9435" w14:textId="77777777" w:rsidTr="00547111">
        <w:tc>
          <w:tcPr>
            <w:tcW w:w="1843" w:type="dxa"/>
            <w:tcBorders>
              <w:left w:val="single" w:sz="4" w:space="0" w:color="auto"/>
            </w:tcBorders>
          </w:tcPr>
          <w:p w14:paraId="671CAAC6" w14:textId="77777777" w:rsidR="001E41F3" w:rsidRDefault="001E41F3">
            <w:pPr>
              <w:pStyle w:val="CRCoverPage"/>
              <w:spacing w:after="0"/>
              <w:rPr>
                <w:b/>
                <w:i/>
                <w:noProof/>
                <w:sz w:val="8"/>
                <w:szCs w:val="8"/>
              </w:rPr>
            </w:pPr>
          </w:p>
        </w:tc>
        <w:tc>
          <w:tcPr>
            <w:tcW w:w="1986" w:type="dxa"/>
            <w:gridSpan w:val="4"/>
          </w:tcPr>
          <w:p w14:paraId="51D05B66" w14:textId="77777777" w:rsidR="001E41F3" w:rsidRDefault="001E41F3">
            <w:pPr>
              <w:pStyle w:val="CRCoverPage"/>
              <w:spacing w:after="0"/>
              <w:rPr>
                <w:noProof/>
                <w:sz w:val="8"/>
                <w:szCs w:val="8"/>
              </w:rPr>
            </w:pPr>
          </w:p>
        </w:tc>
        <w:tc>
          <w:tcPr>
            <w:tcW w:w="2267" w:type="dxa"/>
            <w:gridSpan w:val="2"/>
          </w:tcPr>
          <w:p w14:paraId="414F405B" w14:textId="77777777" w:rsidR="001E41F3" w:rsidRDefault="001E41F3">
            <w:pPr>
              <w:pStyle w:val="CRCoverPage"/>
              <w:spacing w:after="0"/>
              <w:rPr>
                <w:noProof/>
                <w:sz w:val="8"/>
                <w:szCs w:val="8"/>
              </w:rPr>
            </w:pPr>
          </w:p>
        </w:tc>
        <w:tc>
          <w:tcPr>
            <w:tcW w:w="1417" w:type="dxa"/>
            <w:gridSpan w:val="3"/>
          </w:tcPr>
          <w:p w14:paraId="1864B6E8" w14:textId="77777777" w:rsidR="001E41F3" w:rsidRDefault="001E41F3">
            <w:pPr>
              <w:pStyle w:val="CRCoverPage"/>
              <w:spacing w:after="0"/>
              <w:rPr>
                <w:noProof/>
                <w:sz w:val="8"/>
                <w:szCs w:val="8"/>
              </w:rPr>
            </w:pPr>
          </w:p>
        </w:tc>
        <w:tc>
          <w:tcPr>
            <w:tcW w:w="2127" w:type="dxa"/>
            <w:tcBorders>
              <w:right w:val="single" w:sz="4" w:space="0" w:color="auto"/>
            </w:tcBorders>
          </w:tcPr>
          <w:p w14:paraId="6AC99F92" w14:textId="77777777" w:rsidR="001E41F3" w:rsidRDefault="001E41F3">
            <w:pPr>
              <w:pStyle w:val="CRCoverPage"/>
              <w:spacing w:after="0"/>
              <w:rPr>
                <w:noProof/>
                <w:sz w:val="8"/>
                <w:szCs w:val="8"/>
              </w:rPr>
            </w:pPr>
          </w:p>
        </w:tc>
      </w:tr>
      <w:tr w:rsidR="001E41F3" w14:paraId="761C1426" w14:textId="77777777" w:rsidTr="00547111">
        <w:trPr>
          <w:cantSplit/>
        </w:trPr>
        <w:tc>
          <w:tcPr>
            <w:tcW w:w="1843" w:type="dxa"/>
            <w:tcBorders>
              <w:left w:val="single" w:sz="4" w:space="0" w:color="auto"/>
            </w:tcBorders>
          </w:tcPr>
          <w:p w14:paraId="75718BF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12A2D3" w14:textId="50989B17" w:rsidR="001E41F3" w:rsidRDefault="001E0DD1" w:rsidP="00D24991">
            <w:pPr>
              <w:pStyle w:val="CRCoverPage"/>
              <w:spacing w:after="0"/>
              <w:ind w:left="100" w:right="-609"/>
              <w:rPr>
                <w:b/>
                <w:noProof/>
              </w:rPr>
            </w:pPr>
            <w:r>
              <w:rPr>
                <w:b/>
                <w:noProof/>
              </w:rPr>
              <w:t>B</w:t>
            </w:r>
          </w:p>
        </w:tc>
        <w:tc>
          <w:tcPr>
            <w:tcW w:w="3402" w:type="dxa"/>
            <w:gridSpan w:val="5"/>
            <w:tcBorders>
              <w:left w:val="nil"/>
            </w:tcBorders>
          </w:tcPr>
          <w:p w14:paraId="05FD3F50" w14:textId="77777777" w:rsidR="001E41F3" w:rsidRDefault="001E41F3">
            <w:pPr>
              <w:pStyle w:val="CRCoverPage"/>
              <w:spacing w:after="0"/>
              <w:rPr>
                <w:noProof/>
              </w:rPr>
            </w:pPr>
          </w:p>
        </w:tc>
        <w:tc>
          <w:tcPr>
            <w:tcW w:w="1417" w:type="dxa"/>
            <w:gridSpan w:val="3"/>
            <w:tcBorders>
              <w:left w:val="nil"/>
            </w:tcBorders>
          </w:tcPr>
          <w:p w14:paraId="5F729E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3973CB" w14:textId="7D2D616A"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E0DD1">
              <w:rPr>
                <w:noProof/>
              </w:rPr>
              <w:t>Rel-16</w:t>
            </w:r>
            <w:r>
              <w:rPr>
                <w:noProof/>
              </w:rPr>
              <w:fldChar w:fldCharType="end"/>
            </w:r>
            <w:r w:rsidR="001E0DD1">
              <w:rPr>
                <w:noProof/>
              </w:rPr>
              <w:t xml:space="preserve"> </w:t>
            </w:r>
          </w:p>
        </w:tc>
      </w:tr>
      <w:tr w:rsidR="001E41F3" w14:paraId="062A79A1" w14:textId="77777777" w:rsidTr="00547111">
        <w:tc>
          <w:tcPr>
            <w:tcW w:w="1843" w:type="dxa"/>
            <w:tcBorders>
              <w:left w:val="single" w:sz="4" w:space="0" w:color="auto"/>
              <w:bottom w:val="single" w:sz="4" w:space="0" w:color="auto"/>
            </w:tcBorders>
          </w:tcPr>
          <w:p w14:paraId="2E3DFB1B" w14:textId="77777777" w:rsidR="001E41F3" w:rsidRDefault="001E41F3">
            <w:pPr>
              <w:pStyle w:val="CRCoverPage"/>
              <w:spacing w:after="0"/>
              <w:rPr>
                <w:b/>
                <w:i/>
                <w:noProof/>
              </w:rPr>
            </w:pPr>
          </w:p>
        </w:tc>
        <w:tc>
          <w:tcPr>
            <w:tcW w:w="4677" w:type="dxa"/>
            <w:gridSpan w:val="8"/>
            <w:tcBorders>
              <w:bottom w:val="single" w:sz="4" w:space="0" w:color="auto"/>
            </w:tcBorders>
          </w:tcPr>
          <w:p w14:paraId="1AD6F3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4F2EE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FC6515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2EA880" w14:textId="77777777" w:rsidTr="00547111">
        <w:tc>
          <w:tcPr>
            <w:tcW w:w="1843" w:type="dxa"/>
          </w:tcPr>
          <w:p w14:paraId="2688C9DD" w14:textId="77777777" w:rsidR="001E41F3" w:rsidRDefault="001E41F3">
            <w:pPr>
              <w:pStyle w:val="CRCoverPage"/>
              <w:spacing w:after="0"/>
              <w:rPr>
                <w:b/>
                <w:i/>
                <w:noProof/>
                <w:sz w:val="8"/>
                <w:szCs w:val="8"/>
              </w:rPr>
            </w:pPr>
          </w:p>
        </w:tc>
        <w:tc>
          <w:tcPr>
            <w:tcW w:w="7797" w:type="dxa"/>
            <w:gridSpan w:val="10"/>
          </w:tcPr>
          <w:p w14:paraId="68B4FBD9" w14:textId="77777777" w:rsidR="001E41F3" w:rsidRDefault="001E41F3">
            <w:pPr>
              <w:pStyle w:val="CRCoverPage"/>
              <w:spacing w:after="0"/>
              <w:rPr>
                <w:noProof/>
                <w:sz w:val="8"/>
                <w:szCs w:val="8"/>
              </w:rPr>
            </w:pPr>
          </w:p>
        </w:tc>
      </w:tr>
      <w:tr w:rsidR="001E41F3" w14:paraId="31409F8E" w14:textId="77777777" w:rsidTr="00547111">
        <w:tc>
          <w:tcPr>
            <w:tcW w:w="2694" w:type="dxa"/>
            <w:gridSpan w:val="2"/>
            <w:tcBorders>
              <w:top w:val="single" w:sz="4" w:space="0" w:color="auto"/>
              <w:left w:val="single" w:sz="4" w:space="0" w:color="auto"/>
            </w:tcBorders>
          </w:tcPr>
          <w:p w14:paraId="5302E2D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66826E" w14:textId="77777777" w:rsidR="00493CBA" w:rsidRDefault="00493CBA" w:rsidP="00763050">
            <w:pPr>
              <w:pStyle w:val="CRCoverPage"/>
              <w:spacing w:after="0"/>
              <w:ind w:left="100"/>
              <w:rPr>
                <w:rFonts w:eastAsia="宋体" w:cs="Arial"/>
                <w:lang w:val="en-US" w:eastAsia="zh-CN"/>
              </w:rPr>
            </w:pPr>
            <w:r>
              <w:rPr>
                <w:rFonts w:eastAsia="宋体" w:cs="Arial"/>
                <w:lang w:val="en-US" w:eastAsia="zh-CN"/>
              </w:rPr>
              <w:t>In general, a particular PDU session not supported by the target AMF shall not be transferred.</w:t>
            </w:r>
          </w:p>
          <w:p w14:paraId="30C5D9C8" w14:textId="16559326" w:rsidR="004D3A32" w:rsidRPr="00C42B27" w:rsidRDefault="00493CBA" w:rsidP="00353A66">
            <w:pPr>
              <w:pStyle w:val="CRCoverPage"/>
              <w:spacing w:after="0"/>
              <w:ind w:left="100"/>
              <w:rPr>
                <w:rFonts w:eastAsia="宋体" w:cs="Arial"/>
                <w:lang w:val="en-US" w:eastAsia="zh-CN"/>
              </w:rPr>
            </w:pPr>
            <w:r>
              <w:rPr>
                <w:rFonts w:eastAsia="宋体" w:cs="Arial"/>
                <w:lang w:val="en-US" w:eastAsia="zh-CN"/>
              </w:rPr>
              <w:t>For example, MA-PDU sessions shall not be transferred if the target AMF does not support ATSSS</w:t>
            </w:r>
            <w:r w:rsidR="008C4E56">
              <w:rPr>
                <w:rFonts w:eastAsia="宋体" w:cs="Arial"/>
                <w:lang w:val="en-US" w:eastAsia="zh-CN"/>
              </w:rPr>
              <w:t xml:space="preserve">, </w:t>
            </w:r>
            <w:r w:rsidR="00765606">
              <w:rPr>
                <w:rFonts w:eastAsia="宋体" w:cs="Arial"/>
                <w:lang w:val="en-US" w:eastAsia="zh-CN"/>
              </w:rPr>
              <w:t>which may</w:t>
            </w:r>
            <w:r w:rsidR="008C4E56">
              <w:rPr>
                <w:rFonts w:eastAsia="宋体" w:cs="Arial"/>
                <w:lang w:val="en-US" w:eastAsia="zh-CN"/>
              </w:rPr>
              <w:t xml:space="preserve"> </w:t>
            </w:r>
            <w:r w:rsidR="00763050">
              <w:rPr>
                <w:rFonts w:cs="Arial"/>
              </w:rPr>
              <w:t xml:space="preserve">happen in inter-PLMN mobility or in case an operator has not (yet) deployed ATSSS </w:t>
            </w:r>
            <w:proofErr w:type="spellStart"/>
            <w:r w:rsidR="00763050">
              <w:rPr>
                <w:rFonts w:cs="Arial"/>
              </w:rPr>
              <w:t>homogenesouly</w:t>
            </w:r>
            <w:proofErr w:type="spellEnd"/>
            <w:r w:rsidR="00763050">
              <w:rPr>
                <w:rFonts w:cs="Arial"/>
              </w:rPr>
              <w:t xml:space="preserve"> in a PLMN</w:t>
            </w:r>
            <w:r w:rsidR="00C42B27">
              <w:rPr>
                <w:rFonts w:eastAsia="宋体" w:cs="Arial"/>
                <w:lang w:val="en-US" w:eastAsia="zh-CN"/>
              </w:rPr>
              <w:t>. (see S2-2002764)</w:t>
            </w:r>
          </w:p>
        </w:tc>
      </w:tr>
      <w:tr w:rsidR="001E41F3" w14:paraId="735F8396" w14:textId="77777777" w:rsidTr="00547111">
        <w:tc>
          <w:tcPr>
            <w:tcW w:w="2694" w:type="dxa"/>
            <w:gridSpan w:val="2"/>
            <w:tcBorders>
              <w:left w:val="single" w:sz="4" w:space="0" w:color="auto"/>
            </w:tcBorders>
          </w:tcPr>
          <w:p w14:paraId="1735D2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D9FA2F" w14:textId="77777777" w:rsidR="001E41F3" w:rsidRPr="00785090" w:rsidRDefault="001E41F3">
            <w:pPr>
              <w:pStyle w:val="CRCoverPage"/>
              <w:spacing w:after="0"/>
              <w:rPr>
                <w:noProof/>
                <w:sz w:val="8"/>
                <w:szCs w:val="8"/>
              </w:rPr>
            </w:pPr>
          </w:p>
        </w:tc>
      </w:tr>
      <w:tr w:rsidR="001E41F3" w14:paraId="45A0E325" w14:textId="77777777" w:rsidTr="00547111">
        <w:tc>
          <w:tcPr>
            <w:tcW w:w="2694" w:type="dxa"/>
            <w:gridSpan w:val="2"/>
            <w:tcBorders>
              <w:left w:val="single" w:sz="4" w:space="0" w:color="auto"/>
            </w:tcBorders>
          </w:tcPr>
          <w:p w14:paraId="3247F94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329593" w14:textId="6BFAE8D3" w:rsidR="00572F75" w:rsidRPr="00353A66" w:rsidRDefault="00353A66" w:rsidP="00785090">
            <w:pPr>
              <w:pStyle w:val="CRCoverPage"/>
              <w:spacing w:after="0"/>
              <w:ind w:left="100"/>
              <w:rPr>
                <w:rFonts w:eastAsia="宋体"/>
                <w:noProof/>
                <w:lang w:val="en-US" w:eastAsia="zh-CN"/>
              </w:rPr>
            </w:pPr>
            <w:r>
              <w:rPr>
                <w:rFonts w:eastAsia="宋体"/>
                <w:noProof/>
                <w:lang w:val="en-US" w:eastAsia="zh-CN"/>
              </w:rPr>
              <w:t>Clarify that a particular PDU session not supported by the target AMF shall not be transferred during UE Context Transfer procedure.</w:t>
            </w:r>
          </w:p>
        </w:tc>
      </w:tr>
      <w:tr w:rsidR="001E41F3" w14:paraId="6476B2A9" w14:textId="77777777" w:rsidTr="00547111">
        <w:tc>
          <w:tcPr>
            <w:tcW w:w="2694" w:type="dxa"/>
            <w:gridSpan w:val="2"/>
            <w:tcBorders>
              <w:left w:val="single" w:sz="4" w:space="0" w:color="auto"/>
            </w:tcBorders>
          </w:tcPr>
          <w:p w14:paraId="4836EBDE" w14:textId="2C3B17B8" w:rsidR="001E41F3" w:rsidRDefault="001E41F3">
            <w:pPr>
              <w:pStyle w:val="CRCoverPage"/>
              <w:spacing w:after="0"/>
              <w:rPr>
                <w:b/>
                <w:i/>
                <w:noProof/>
                <w:sz w:val="8"/>
                <w:szCs w:val="8"/>
              </w:rPr>
            </w:pPr>
          </w:p>
        </w:tc>
        <w:tc>
          <w:tcPr>
            <w:tcW w:w="6946" w:type="dxa"/>
            <w:gridSpan w:val="9"/>
            <w:tcBorders>
              <w:right w:val="single" w:sz="4" w:space="0" w:color="auto"/>
            </w:tcBorders>
          </w:tcPr>
          <w:p w14:paraId="7E036CED" w14:textId="77777777" w:rsidR="001E41F3" w:rsidRPr="00785090" w:rsidRDefault="001E41F3">
            <w:pPr>
              <w:pStyle w:val="CRCoverPage"/>
              <w:spacing w:after="0"/>
              <w:rPr>
                <w:noProof/>
                <w:sz w:val="8"/>
                <w:szCs w:val="8"/>
              </w:rPr>
            </w:pPr>
          </w:p>
        </w:tc>
      </w:tr>
      <w:tr w:rsidR="001E41F3" w14:paraId="44378A17" w14:textId="77777777" w:rsidTr="00547111">
        <w:tc>
          <w:tcPr>
            <w:tcW w:w="2694" w:type="dxa"/>
            <w:gridSpan w:val="2"/>
            <w:tcBorders>
              <w:left w:val="single" w:sz="4" w:space="0" w:color="auto"/>
              <w:bottom w:val="single" w:sz="4" w:space="0" w:color="auto"/>
            </w:tcBorders>
          </w:tcPr>
          <w:p w14:paraId="38B0F3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70FA19" w14:textId="5FE8AAC1" w:rsidR="001E41F3" w:rsidRPr="00982A1F" w:rsidRDefault="00846985" w:rsidP="008F0567">
            <w:pPr>
              <w:pStyle w:val="CRCoverPage"/>
              <w:spacing w:after="0"/>
              <w:ind w:left="100"/>
              <w:rPr>
                <w:rFonts w:eastAsia="宋体"/>
                <w:noProof/>
                <w:lang w:val="en-US" w:eastAsia="zh-CN"/>
              </w:rPr>
            </w:pPr>
            <w:r>
              <w:rPr>
                <w:rFonts w:eastAsia="宋体"/>
                <w:noProof/>
                <w:lang w:val="en-US" w:eastAsia="zh-CN"/>
              </w:rPr>
              <w:t xml:space="preserve">The condition of PDU session </w:t>
            </w:r>
            <w:r w:rsidR="00E5075E">
              <w:rPr>
                <w:rFonts w:eastAsia="宋体"/>
                <w:noProof/>
                <w:lang w:val="en-US" w:eastAsia="zh-CN"/>
              </w:rPr>
              <w:t xml:space="preserve">context </w:t>
            </w:r>
            <w:r>
              <w:rPr>
                <w:rFonts w:eastAsia="宋体"/>
                <w:noProof/>
                <w:lang w:val="en-US" w:eastAsia="zh-CN"/>
              </w:rPr>
              <w:t>transfer is not clear.</w:t>
            </w:r>
          </w:p>
        </w:tc>
      </w:tr>
      <w:tr w:rsidR="001E41F3" w14:paraId="71977073" w14:textId="77777777" w:rsidTr="00547111">
        <w:tc>
          <w:tcPr>
            <w:tcW w:w="2694" w:type="dxa"/>
            <w:gridSpan w:val="2"/>
          </w:tcPr>
          <w:p w14:paraId="21B97BAF" w14:textId="77777777" w:rsidR="001E41F3" w:rsidRDefault="001E41F3">
            <w:pPr>
              <w:pStyle w:val="CRCoverPage"/>
              <w:spacing w:after="0"/>
              <w:rPr>
                <w:b/>
                <w:i/>
                <w:noProof/>
                <w:sz w:val="8"/>
                <w:szCs w:val="8"/>
              </w:rPr>
            </w:pPr>
          </w:p>
        </w:tc>
        <w:tc>
          <w:tcPr>
            <w:tcW w:w="6946" w:type="dxa"/>
            <w:gridSpan w:val="9"/>
          </w:tcPr>
          <w:p w14:paraId="63CAAE8E" w14:textId="77777777" w:rsidR="001E41F3" w:rsidRDefault="001E41F3">
            <w:pPr>
              <w:pStyle w:val="CRCoverPage"/>
              <w:spacing w:after="0"/>
              <w:rPr>
                <w:noProof/>
                <w:sz w:val="8"/>
                <w:szCs w:val="8"/>
              </w:rPr>
            </w:pPr>
          </w:p>
        </w:tc>
      </w:tr>
      <w:tr w:rsidR="001E41F3" w14:paraId="42D6BC74" w14:textId="77777777" w:rsidTr="00547111">
        <w:tc>
          <w:tcPr>
            <w:tcW w:w="2694" w:type="dxa"/>
            <w:gridSpan w:val="2"/>
            <w:tcBorders>
              <w:top w:val="single" w:sz="4" w:space="0" w:color="auto"/>
              <w:left w:val="single" w:sz="4" w:space="0" w:color="auto"/>
            </w:tcBorders>
          </w:tcPr>
          <w:p w14:paraId="59C1D71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4D1EF" w14:textId="37C9CDD9" w:rsidR="001E41F3" w:rsidRPr="005212CB" w:rsidRDefault="00F90C4C" w:rsidP="008D02FD">
            <w:pPr>
              <w:pStyle w:val="CRCoverPage"/>
              <w:spacing w:after="0"/>
              <w:ind w:left="100"/>
              <w:rPr>
                <w:noProof/>
                <w:lang w:val="en-US" w:eastAsia="ja-JP"/>
              </w:rPr>
            </w:pPr>
            <w:r>
              <w:rPr>
                <w:noProof/>
                <w:lang w:val="en-US" w:eastAsia="ja-JP"/>
              </w:rPr>
              <w:t xml:space="preserve">5.2.2.2.1.1, 5.2.2.2.2.1, 5.2.2.2.3.1, </w:t>
            </w:r>
            <w:r w:rsidR="005212CB">
              <w:rPr>
                <w:noProof/>
                <w:lang w:val="en-US" w:eastAsia="ja-JP"/>
              </w:rPr>
              <w:t>6.1.6.2.25</w:t>
            </w:r>
          </w:p>
        </w:tc>
      </w:tr>
      <w:tr w:rsidR="001E41F3" w14:paraId="73E3A942" w14:textId="77777777" w:rsidTr="00547111">
        <w:tc>
          <w:tcPr>
            <w:tcW w:w="2694" w:type="dxa"/>
            <w:gridSpan w:val="2"/>
            <w:tcBorders>
              <w:left w:val="single" w:sz="4" w:space="0" w:color="auto"/>
            </w:tcBorders>
          </w:tcPr>
          <w:p w14:paraId="430887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32FB68" w14:textId="77777777" w:rsidR="001E41F3" w:rsidRDefault="001E41F3">
            <w:pPr>
              <w:pStyle w:val="CRCoverPage"/>
              <w:spacing w:after="0"/>
              <w:rPr>
                <w:noProof/>
                <w:sz w:val="8"/>
                <w:szCs w:val="8"/>
              </w:rPr>
            </w:pPr>
          </w:p>
        </w:tc>
      </w:tr>
      <w:tr w:rsidR="001E41F3" w14:paraId="41A1E5AC" w14:textId="77777777" w:rsidTr="00547111">
        <w:tc>
          <w:tcPr>
            <w:tcW w:w="2694" w:type="dxa"/>
            <w:gridSpan w:val="2"/>
            <w:tcBorders>
              <w:left w:val="single" w:sz="4" w:space="0" w:color="auto"/>
            </w:tcBorders>
          </w:tcPr>
          <w:p w14:paraId="7FE139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57372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ED0992" w14:textId="77777777" w:rsidR="001E41F3" w:rsidRDefault="001E41F3">
            <w:pPr>
              <w:pStyle w:val="CRCoverPage"/>
              <w:spacing w:after="0"/>
              <w:jc w:val="center"/>
              <w:rPr>
                <w:b/>
                <w:caps/>
                <w:noProof/>
              </w:rPr>
            </w:pPr>
            <w:r>
              <w:rPr>
                <w:b/>
                <w:caps/>
                <w:noProof/>
              </w:rPr>
              <w:t>N</w:t>
            </w:r>
          </w:p>
        </w:tc>
        <w:tc>
          <w:tcPr>
            <w:tcW w:w="2977" w:type="dxa"/>
            <w:gridSpan w:val="4"/>
          </w:tcPr>
          <w:p w14:paraId="0A951D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A6F8C2" w14:textId="77777777" w:rsidR="001E41F3" w:rsidRDefault="001E41F3">
            <w:pPr>
              <w:pStyle w:val="CRCoverPage"/>
              <w:spacing w:after="0"/>
              <w:ind w:left="99"/>
              <w:rPr>
                <w:noProof/>
              </w:rPr>
            </w:pPr>
          </w:p>
        </w:tc>
      </w:tr>
      <w:tr w:rsidR="001E41F3" w14:paraId="5E1544FB" w14:textId="77777777" w:rsidTr="00547111">
        <w:tc>
          <w:tcPr>
            <w:tcW w:w="2694" w:type="dxa"/>
            <w:gridSpan w:val="2"/>
            <w:tcBorders>
              <w:left w:val="single" w:sz="4" w:space="0" w:color="auto"/>
            </w:tcBorders>
          </w:tcPr>
          <w:p w14:paraId="7AF4BDF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99031" w14:textId="3D570A61" w:rsidR="001E41F3" w:rsidRDefault="000D4A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D7640" w14:textId="4F35F352" w:rsidR="001E41F3" w:rsidRDefault="001E41F3">
            <w:pPr>
              <w:pStyle w:val="CRCoverPage"/>
              <w:spacing w:after="0"/>
              <w:jc w:val="center"/>
              <w:rPr>
                <w:b/>
                <w:caps/>
                <w:noProof/>
              </w:rPr>
            </w:pPr>
          </w:p>
        </w:tc>
        <w:tc>
          <w:tcPr>
            <w:tcW w:w="2977" w:type="dxa"/>
            <w:gridSpan w:val="4"/>
          </w:tcPr>
          <w:p w14:paraId="18FE55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328B42" w14:textId="5A9ACD50" w:rsidR="001E41F3" w:rsidRDefault="00145D43" w:rsidP="000D4AA7">
            <w:pPr>
              <w:pStyle w:val="CRCoverPage"/>
              <w:spacing w:after="0"/>
              <w:ind w:left="99"/>
              <w:rPr>
                <w:noProof/>
              </w:rPr>
            </w:pPr>
            <w:r>
              <w:rPr>
                <w:noProof/>
              </w:rPr>
              <w:t>TS</w:t>
            </w:r>
            <w:r w:rsidR="000D4AA7">
              <w:rPr>
                <w:noProof/>
              </w:rPr>
              <w:t>23.502</w:t>
            </w:r>
            <w:r>
              <w:rPr>
                <w:noProof/>
              </w:rPr>
              <w:t xml:space="preserve"> CR</w:t>
            </w:r>
            <w:r w:rsidR="000D4AA7">
              <w:rPr>
                <w:noProof/>
              </w:rPr>
              <w:t>#2188</w:t>
            </w:r>
          </w:p>
        </w:tc>
      </w:tr>
      <w:tr w:rsidR="001E41F3" w14:paraId="305339E6" w14:textId="77777777" w:rsidTr="00547111">
        <w:tc>
          <w:tcPr>
            <w:tcW w:w="2694" w:type="dxa"/>
            <w:gridSpan w:val="2"/>
            <w:tcBorders>
              <w:left w:val="single" w:sz="4" w:space="0" w:color="auto"/>
            </w:tcBorders>
          </w:tcPr>
          <w:p w14:paraId="710441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51B0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BD9F0" w14:textId="77777777" w:rsidR="001E41F3" w:rsidRDefault="004E1669">
            <w:pPr>
              <w:pStyle w:val="CRCoverPage"/>
              <w:spacing w:after="0"/>
              <w:jc w:val="center"/>
              <w:rPr>
                <w:b/>
                <w:caps/>
                <w:noProof/>
              </w:rPr>
            </w:pPr>
            <w:r>
              <w:rPr>
                <w:b/>
                <w:caps/>
                <w:noProof/>
              </w:rPr>
              <w:t>X</w:t>
            </w:r>
          </w:p>
        </w:tc>
        <w:tc>
          <w:tcPr>
            <w:tcW w:w="2977" w:type="dxa"/>
            <w:gridSpan w:val="4"/>
          </w:tcPr>
          <w:p w14:paraId="68447F4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D40F14" w14:textId="77777777" w:rsidR="001E41F3" w:rsidRDefault="00145D43">
            <w:pPr>
              <w:pStyle w:val="CRCoverPage"/>
              <w:spacing w:after="0"/>
              <w:ind w:left="99"/>
              <w:rPr>
                <w:noProof/>
              </w:rPr>
            </w:pPr>
            <w:r>
              <w:rPr>
                <w:noProof/>
              </w:rPr>
              <w:t xml:space="preserve">TS/TR ... CR ... </w:t>
            </w:r>
          </w:p>
        </w:tc>
      </w:tr>
      <w:tr w:rsidR="001E41F3" w14:paraId="4B200159" w14:textId="77777777" w:rsidTr="00547111">
        <w:tc>
          <w:tcPr>
            <w:tcW w:w="2694" w:type="dxa"/>
            <w:gridSpan w:val="2"/>
            <w:tcBorders>
              <w:left w:val="single" w:sz="4" w:space="0" w:color="auto"/>
            </w:tcBorders>
          </w:tcPr>
          <w:p w14:paraId="03E0F8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B9B9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3AEDB" w14:textId="77777777" w:rsidR="001E41F3" w:rsidRDefault="004E1669">
            <w:pPr>
              <w:pStyle w:val="CRCoverPage"/>
              <w:spacing w:after="0"/>
              <w:jc w:val="center"/>
              <w:rPr>
                <w:b/>
                <w:caps/>
                <w:noProof/>
              </w:rPr>
            </w:pPr>
            <w:r>
              <w:rPr>
                <w:b/>
                <w:caps/>
                <w:noProof/>
              </w:rPr>
              <w:t>X</w:t>
            </w:r>
          </w:p>
        </w:tc>
        <w:tc>
          <w:tcPr>
            <w:tcW w:w="2977" w:type="dxa"/>
            <w:gridSpan w:val="4"/>
          </w:tcPr>
          <w:p w14:paraId="6627DF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A5BBB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C06E57" w14:textId="77777777" w:rsidTr="008863B9">
        <w:tc>
          <w:tcPr>
            <w:tcW w:w="2694" w:type="dxa"/>
            <w:gridSpan w:val="2"/>
            <w:tcBorders>
              <w:left w:val="single" w:sz="4" w:space="0" w:color="auto"/>
            </w:tcBorders>
          </w:tcPr>
          <w:p w14:paraId="25E09C4F" w14:textId="77777777" w:rsidR="001E41F3" w:rsidRDefault="001E41F3">
            <w:pPr>
              <w:pStyle w:val="CRCoverPage"/>
              <w:spacing w:after="0"/>
              <w:rPr>
                <w:b/>
                <w:i/>
                <w:noProof/>
              </w:rPr>
            </w:pPr>
          </w:p>
        </w:tc>
        <w:tc>
          <w:tcPr>
            <w:tcW w:w="6946" w:type="dxa"/>
            <w:gridSpan w:val="9"/>
            <w:tcBorders>
              <w:right w:val="single" w:sz="4" w:space="0" w:color="auto"/>
            </w:tcBorders>
          </w:tcPr>
          <w:p w14:paraId="34D94889" w14:textId="77777777" w:rsidR="001E41F3" w:rsidRDefault="001E41F3">
            <w:pPr>
              <w:pStyle w:val="CRCoverPage"/>
              <w:spacing w:after="0"/>
              <w:rPr>
                <w:noProof/>
              </w:rPr>
            </w:pPr>
          </w:p>
        </w:tc>
      </w:tr>
      <w:tr w:rsidR="001E41F3" w14:paraId="1683C1D8" w14:textId="77777777" w:rsidTr="008863B9">
        <w:tc>
          <w:tcPr>
            <w:tcW w:w="2694" w:type="dxa"/>
            <w:gridSpan w:val="2"/>
            <w:tcBorders>
              <w:left w:val="single" w:sz="4" w:space="0" w:color="auto"/>
              <w:bottom w:val="single" w:sz="4" w:space="0" w:color="auto"/>
            </w:tcBorders>
          </w:tcPr>
          <w:p w14:paraId="0755A66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DE3427" w14:textId="1BD88149" w:rsidR="001E41F3" w:rsidRDefault="002957DE" w:rsidP="0031357C">
            <w:pPr>
              <w:pStyle w:val="CRCoverPage"/>
              <w:spacing w:after="0"/>
              <w:ind w:left="100"/>
              <w:rPr>
                <w:noProof/>
              </w:rPr>
            </w:pPr>
            <w:r w:rsidRPr="00930CC2">
              <w:rPr>
                <w:bCs/>
              </w:rPr>
              <w:t xml:space="preserve">This CR </w:t>
            </w:r>
            <w:r w:rsidR="0031357C">
              <w:rPr>
                <w:bCs/>
              </w:rPr>
              <w:t>does not introduce</w:t>
            </w:r>
            <w:r w:rsidRPr="00930CC2">
              <w:rPr>
                <w:bCs/>
              </w:rPr>
              <w:t xml:space="preserve"> </w:t>
            </w:r>
            <w:r w:rsidR="0031357C">
              <w:rPr>
                <w:bCs/>
              </w:rPr>
              <w:t>any</w:t>
            </w:r>
            <w:r w:rsidR="005D6359">
              <w:rPr>
                <w:bCs/>
              </w:rPr>
              <w:t xml:space="preserve"> change</w:t>
            </w:r>
            <w:r>
              <w:rPr>
                <w:bCs/>
              </w:rPr>
              <w:t xml:space="preserve">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rFonts w:eastAsia="宋体" w:hint="eastAsia"/>
                <w:bCs/>
                <w:lang w:eastAsia="zh-CN"/>
              </w:rPr>
              <w:t>18</w:t>
            </w:r>
            <w:r>
              <w:rPr>
                <w:rFonts w:hint="eastAsia"/>
                <w:bCs/>
                <w:lang w:eastAsia="zh-CN"/>
              </w:rPr>
              <w:t>_N</w:t>
            </w:r>
            <w:r>
              <w:rPr>
                <w:rFonts w:eastAsia="宋体" w:hint="eastAsia"/>
                <w:bCs/>
                <w:lang w:eastAsia="zh-CN"/>
              </w:rPr>
              <w:t>amf</w:t>
            </w:r>
            <w:r>
              <w:rPr>
                <w:rFonts w:hint="eastAsia"/>
                <w:bCs/>
                <w:lang w:eastAsia="zh-CN"/>
              </w:rPr>
              <w:t>_</w:t>
            </w:r>
            <w:r>
              <w:rPr>
                <w:rFonts w:eastAsia="宋体" w:hint="eastAsia"/>
                <w:bCs/>
                <w:lang w:eastAsia="zh-CN"/>
              </w:rPr>
              <w:t>Communication</w:t>
            </w:r>
            <w:r>
              <w:rPr>
                <w:bCs/>
              </w:rPr>
              <w:t>.</w:t>
            </w:r>
          </w:p>
        </w:tc>
      </w:tr>
      <w:tr w:rsidR="008863B9" w:rsidRPr="008863B9" w14:paraId="58FA0042" w14:textId="77777777" w:rsidTr="008863B9">
        <w:tc>
          <w:tcPr>
            <w:tcW w:w="2694" w:type="dxa"/>
            <w:gridSpan w:val="2"/>
            <w:tcBorders>
              <w:top w:val="single" w:sz="4" w:space="0" w:color="auto"/>
              <w:bottom w:val="single" w:sz="4" w:space="0" w:color="auto"/>
            </w:tcBorders>
          </w:tcPr>
          <w:p w14:paraId="57B030B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AC87C" w14:textId="77777777" w:rsidR="008863B9" w:rsidRPr="008863B9" w:rsidRDefault="008863B9">
            <w:pPr>
              <w:pStyle w:val="CRCoverPage"/>
              <w:spacing w:after="0"/>
              <w:ind w:left="100"/>
              <w:rPr>
                <w:noProof/>
                <w:sz w:val="8"/>
                <w:szCs w:val="8"/>
              </w:rPr>
            </w:pPr>
          </w:p>
        </w:tc>
      </w:tr>
      <w:tr w:rsidR="008863B9" w14:paraId="120368CD" w14:textId="77777777" w:rsidTr="008863B9">
        <w:tc>
          <w:tcPr>
            <w:tcW w:w="2694" w:type="dxa"/>
            <w:gridSpan w:val="2"/>
            <w:tcBorders>
              <w:top w:val="single" w:sz="4" w:space="0" w:color="auto"/>
              <w:left w:val="single" w:sz="4" w:space="0" w:color="auto"/>
              <w:bottom w:val="single" w:sz="4" w:space="0" w:color="auto"/>
            </w:tcBorders>
          </w:tcPr>
          <w:p w14:paraId="09E8BB3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15A2DF" w14:textId="77777777" w:rsidR="008863B9" w:rsidRDefault="007C414E">
            <w:pPr>
              <w:pStyle w:val="CRCoverPage"/>
              <w:spacing w:after="0"/>
              <w:ind w:left="100"/>
              <w:rPr>
                <w:noProof/>
              </w:rPr>
            </w:pPr>
            <w:r>
              <w:rPr>
                <w:noProof/>
              </w:rPr>
              <w:t>Rev1:</w:t>
            </w:r>
          </w:p>
          <w:p w14:paraId="2C3EE017" w14:textId="681FD96F" w:rsidR="007C414E" w:rsidRDefault="007C414E">
            <w:pPr>
              <w:pStyle w:val="CRCoverPage"/>
              <w:spacing w:after="0"/>
              <w:ind w:left="100"/>
              <w:rPr>
                <w:noProof/>
              </w:rPr>
            </w:pPr>
            <w:r>
              <w:rPr>
                <w:noProof/>
              </w:rPr>
              <w:t>- Add normal description to clause 5.2.2.2.1</w:t>
            </w:r>
            <w:r w:rsidR="00F31170">
              <w:rPr>
                <w:noProof/>
              </w:rPr>
              <w:t>.1</w:t>
            </w:r>
            <w:r>
              <w:rPr>
                <w:noProof/>
              </w:rPr>
              <w:t>, 5.2.2.2.2</w:t>
            </w:r>
            <w:r w:rsidR="00F31170">
              <w:rPr>
                <w:noProof/>
              </w:rPr>
              <w:t>.1</w:t>
            </w:r>
            <w:r>
              <w:rPr>
                <w:noProof/>
              </w:rPr>
              <w:t>, 5.2.2.2.3</w:t>
            </w:r>
            <w:r w:rsidR="00F31170">
              <w:rPr>
                <w:noProof/>
              </w:rPr>
              <w:t>.1</w:t>
            </w:r>
            <w:r>
              <w:rPr>
                <w:noProof/>
              </w:rPr>
              <w:t>;</w:t>
            </w:r>
          </w:p>
          <w:p w14:paraId="40623120" w14:textId="21C125F6" w:rsidR="007C414E" w:rsidRDefault="007C414E">
            <w:pPr>
              <w:pStyle w:val="CRCoverPage"/>
              <w:spacing w:after="0"/>
              <w:ind w:left="100"/>
              <w:rPr>
                <w:noProof/>
              </w:rPr>
            </w:pPr>
            <w:r>
              <w:rPr>
                <w:noProof/>
              </w:rPr>
              <w:t>- Add dependency to stage 2 CR.</w:t>
            </w:r>
          </w:p>
        </w:tc>
      </w:tr>
    </w:tbl>
    <w:p w14:paraId="27D84196" w14:textId="03279D10" w:rsidR="001E41F3" w:rsidRDefault="001E41F3">
      <w:pPr>
        <w:pStyle w:val="CRCoverPage"/>
        <w:spacing w:after="0"/>
        <w:rPr>
          <w:noProof/>
          <w:sz w:val="8"/>
          <w:szCs w:val="8"/>
        </w:rPr>
      </w:pPr>
    </w:p>
    <w:p w14:paraId="2E58EB6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6B1B80" w14:textId="77777777" w:rsidR="008F1F92" w:rsidRDefault="008F1F92" w:rsidP="008F1F92">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Toc25156382"/>
      <w:bookmarkStart w:id="4" w:name="_Toc34124684"/>
      <w:bookmarkStart w:id="5" w:name="_Toc25156391"/>
      <w:bookmarkStart w:id="6" w:name="_Toc27591231"/>
      <w:r>
        <w:rPr>
          <w:rFonts w:ascii="Arial" w:hAnsi="Arial"/>
          <w:i/>
          <w:color w:val="FF0000"/>
          <w:sz w:val="24"/>
          <w:lang w:val="en-US"/>
        </w:rPr>
        <w:lastRenderedPageBreak/>
        <w:t>BEGIN OF CHANGE</w:t>
      </w:r>
    </w:p>
    <w:p w14:paraId="39149DC6" w14:textId="77777777" w:rsidR="00A4245C" w:rsidRPr="003B2883" w:rsidRDefault="00A4245C" w:rsidP="00A4245C">
      <w:pPr>
        <w:pStyle w:val="5"/>
      </w:pPr>
      <w:bookmarkStart w:id="7" w:name="_Toc25156170"/>
      <w:bookmarkStart w:id="8" w:name="_Toc34124470"/>
      <w:bookmarkStart w:id="9" w:name="_Toc36461132"/>
      <w:r w:rsidRPr="003B2883">
        <w:t>5.2.2.2.1</w:t>
      </w:r>
      <w:r w:rsidRPr="003B2883">
        <w:tab/>
      </w:r>
      <w:proofErr w:type="spellStart"/>
      <w:r w:rsidRPr="003B2883">
        <w:t>UEContextTransfer</w:t>
      </w:r>
      <w:bookmarkEnd w:id="7"/>
      <w:bookmarkEnd w:id="8"/>
      <w:bookmarkEnd w:id="9"/>
      <w:proofErr w:type="spellEnd"/>
    </w:p>
    <w:p w14:paraId="66F59510" w14:textId="77777777" w:rsidR="00A4245C" w:rsidRPr="003B2883" w:rsidRDefault="00A4245C" w:rsidP="00A4245C">
      <w:pPr>
        <w:pStyle w:val="6"/>
      </w:pPr>
      <w:bookmarkStart w:id="10" w:name="_Toc25156171"/>
      <w:bookmarkStart w:id="11" w:name="_Toc34124471"/>
      <w:bookmarkStart w:id="12" w:name="_Toc36461133"/>
      <w:r w:rsidRPr="003B2883">
        <w:t>5.2.2.2.1.1</w:t>
      </w:r>
      <w:r w:rsidRPr="003B2883">
        <w:tab/>
        <w:t>General</w:t>
      </w:r>
      <w:bookmarkEnd w:id="10"/>
      <w:bookmarkEnd w:id="11"/>
      <w:bookmarkEnd w:id="12"/>
    </w:p>
    <w:p w14:paraId="7664625F" w14:textId="77777777" w:rsidR="00A4245C" w:rsidRPr="003B2883" w:rsidRDefault="00A4245C" w:rsidP="00A4245C">
      <w:r w:rsidRPr="003B2883">
        <w:t xml:space="preserve">The </w:t>
      </w:r>
      <w:proofErr w:type="spellStart"/>
      <w:r w:rsidRPr="003B2883">
        <w:t>UEContextTransfer</w:t>
      </w:r>
      <w:proofErr w:type="spellEnd"/>
      <w:r w:rsidRPr="003B2883">
        <w:t xml:space="preserve"> service operation is used during the following procedure:</w:t>
      </w:r>
    </w:p>
    <w:p w14:paraId="041ED55F" w14:textId="77777777" w:rsidR="00A4245C" w:rsidRPr="003B2883" w:rsidRDefault="00A4245C" w:rsidP="00A4245C">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2DEC3E8E" w14:textId="77777777" w:rsidR="00A4245C" w:rsidRPr="003B2883" w:rsidRDefault="00A4245C" w:rsidP="00A4245C">
      <w:r w:rsidRPr="003B2883">
        <w:t xml:space="preserve">The </w:t>
      </w:r>
      <w:proofErr w:type="spellStart"/>
      <w:r w:rsidRPr="003B2883">
        <w:t>UEContextTransfer</w:t>
      </w:r>
      <w:proofErr w:type="spellEnd"/>
      <w:r w:rsidRPr="003B2883">
        <w:t xml:space="preserve">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5B28AB65" w14:textId="77777777" w:rsidR="00A4245C" w:rsidRPr="003B2883" w:rsidRDefault="00A4245C" w:rsidP="00A4245C">
      <w:r w:rsidRPr="003B2883">
        <w:t xml:space="preserve">The NF Service Consumer (e.g. the target AMF) shall retrieve the UE Context by invoking the "transfer" custom method on the URI of an "Individual </w:t>
      </w:r>
      <w:proofErr w:type="spellStart"/>
      <w:r w:rsidRPr="003B2883">
        <w:t>ueContext</w:t>
      </w:r>
      <w:proofErr w:type="spellEnd"/>
      <w:r w:rsidRPr="003B2883">
        <w:t xml:space="preserve">" resource identified by UE's 5G-GUTI, see </w:t>
      </w:r>
      <w:r>
        <w:t>clause</w:t>
      </w:r>
      <w:r w:rsidRPr="003B2883">
        <w:t xml:space="preserve"> 6.1.3.2.4. See also Figure 5.2.2.2.1.1-1.</w:t>
      </w:r>
    </w:p>
    <w:p w14:paraId="42442B6A" w14:textId="77777777" w:rsidR="00A4245C" w:rsidRPr="003B2883" w:rsidRDefault="00A4245C" w:rsidP="00A4245C">
      <w:pPr>
        <w:pStyle w:val="TH"/>
      </w:pPr>
      <w:r w:rsidRPr="003B2883">
        <w:object w:dxaOrig="8701" w:dyaOrig="2131" w14:anchorId="26417A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5pt" o:ole="">
            <v:imagedata r:id="rId13" o:title=""/>
          </v:shape>
          <o:OLEObject Type="Embed" ProgID="Visio.Drawing.11" ShapeID="_x0000_i1025" DrawAspect="Content" ObjectID="_1653292769" r:id="rId14"/>
        </w:object>
      </w:r>
    </w:p>
    <w:p w14:paraId="4C4266A9" w14:textId="77777777" w:rsidR="00A4245C" w:rsidRPr="003B2883" w:rsidRDefault="00A4245C" w:rsidP="00A4245C">
      <w:pPr>
        <w:pStyle w:val="TF"/>
      </w:pPr>
      <w:r w:rsidRPr="003B2883">
        <w:t>Figure 5.2.2.2.1.1-1 UE Context Transfer</w:t>
      </w:r>
    </w:p>
    <w:p w14:paraId="2A69437A" w14:textId="77777777" w:rsidR="00A4245C" w:rsidRPr="003B2883" w:rsidRDefault="00A4245C" w:rsidP="00A4245C">
      <w:pPr>
        <w:pStyle w:val="B1"/>
      </w:pPr>
      <w:r w:rsidRPr="003B2883">
        <w:t>1.</w:t>
      </w:r>
      <w:r w:rsidRPr="003B2883">
        <w:tab/>
        <w:t xml:space="preserve">The NF Service Consumer, e.g. target AMF, shall send a HTTP POST request to invoke "transfer" custom method on an "Individual </w:t>
      </w:r>
      <w:proofErr w:type="spellStart"/>
      <w:r w:rsidRPr="003B2883">
        <w:t>ueContext</w:t>
      </w:r>
      <w:proofErr w:type="spellEnd"/>
      <w:r w:rsidRPr="003B2883">
        <w:t>" resource URI. The payload of the request shall be an object of "</w:t>
      </w:r>
      <w:proofErr w:type="spellStart"/>
      <w:r w:rsidRPr="003B2883">
        <w:t>UeContextTranferReqData</w:t>
      </w:r>
      <w:proofErr w:type="spellEnd"/>
      <w:r w:rsidRPr="003B2883">
        <w:t>" data type.</w:t>
      </w:r>
    </w:p>
    <w:p w14:paraId="234E703F" w14:textId="77777777" w:rsidR="00A4245C" w:rsidRPr="003B2883" w:rsidRDefault="00A4245C" w:rsidP="00A4245C">
      <w:pPr>
        <w:pStyle w:val="B1"/>
      </w:pPr>
      <w:r w:rsidRPr="003B2883">
        <w:tab/>
        <w:t>If UE Context Transfer is triggered by UE initial registration or mobility registration, the NF Service Consumer, e.g. target AMF, shall set the reason attribute to "INIT_REG" or "MOBI_REG" and include the integrity protected registration request message which triggers the UE context transfer in the payload.</w:t>
      </w:r>
    </w:p>
    <w:p w14:paraId="1334DAF6" w14:textId="77777777" w:rsidR="00A4245C" w:rsidRPr="003B2883" w:rsidRDefault="00A4245C" w:rsidP="00A4245C">
      <w:pPr>
        <w:pStyle w:val="B1"/>
      </w:pPr>
      <w:r w:rsidRPr="003B2883">
        <w:t>2a.</w:t>
      </w:r>
      <w:r w:rsidRPr="003B2883">
        <w:tab/>
      </w:r>
      <w:proofErr w:type="gramStart"/>
      <w:r w:rsidRPr="003B2883">
        <w:t>On</w:t>
      </w:r>
      <w:proofErr w:type="gramEnd"/>
      <w:r w:rsidRPr="003B2883">
        <w:t xml:space="preserve"> success:</w:t>
      </w:r>
    </w:p>
    <w:p w14:paraId="6DC0BA13" w14:textId="77777777" w:rsidR="00A4245C" w:rsidRPr="003B2883" w:rsidRDefault="00A4245C" w:rsidP="00A4245C">
      <w:pPr>
        <w:pStyle w:val="B2"/>
      </w:pPr>
      <w:r w:rsidRPr="003B2883">
        <w:t>-</w:t>
      </w:r>
      <w:r w:rsidRPr="003B2883">
        <w:tab/>
      </w:r>
      <w:proofErr w:type="gramStart"/>
      <w:r w:rsidRPr="003B2883">
        <w:t>if</w:t>
      </w:r>
      <w:proofErr w:type="gramEnd"/>
      <w:r w:rsidRPr="003B2883">
        <w:t xml:space="preserve"> the reason attribute is "INIT_REG" and integrity check is successful, the (source) AMF shall respond with the status code "200 OK". The payload of the response shall be an object of "</w:t>
      </w:r>
      <w:proofErr w:type="spellStart"/>
      <w:r w:rsidRPr="003B2883">
        <w:t>UeContextTransferRspData</w:t>
      </w:r>
      <w:proofErr w:type="spellEnd"/>
      <w:r w:rsidRPr="003B2883">
        <w:t>" data type, containing:</w:t>
      </w:r>
    </w:p>
    <w:p w14:paraId="15AF5946" w14:textId="77777777" w:rsidR="00A4245C" w:rsidRPr="003B2883" w:rsidRDefault="00A4245C" w:rsidP="00A4245C">
      <w:pPr>
        <w:pStyle w:val="B3"/>
      </w:pPr>
      <w:proofErr w:type="gramStart"/>
      <w:r w:rsidRPr="003B2883">
        <w:t>case</w:t>
      </w:r>
      <w:proofErr w:type="gramEnd"/>
      <w:r w:rsidRPr="003B2883">
        <w:t xml:space="preserve"> a) the representation of the requested UE Context without PDU Session Contexts; or</w:t>
      </w:r>
    </w:p>
    <w:p w14:paraId="03009B57" w14:textId="77777777" w:rsidR="00A4245C" w:rsidRPr="003B2883" w:rsidRDefault="00A4245C" w:rsidP="00A4245C">
      <w:pPr>
        <w:pStyle w:val="B3"/>
      </w:pPr>
      <w:proofErr w:type="gramStart"/>
      <w:r w:rsidRPr="003B2883">
        <w:t>case</w:t>
      </w:r>
      <w:proofErr w:type="gramEnd"/>
      <w:r w:rsidRPr="003B2883">
        <w:t xml:space="preserve"> b) the representation of the requested UE Context only containing the "</w:t>
      </w:r>
      <w:proofErr w:type="spellStart"/>
      <w:r w:rsidRPr="003B2883">
        <w:t>supi</w:t>
      </w:r>
      <w:proofErr w:type="spellEnd"/>
      <w:r w:rsidRPr="003B2883">
        <w:t>"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495401F7" w14:textId="77777777" w:rsidR="00A4245C" w:rsidRPr="003B2883" w:rsidRDefault="00A4245C" w:rsidP="00A4245C">
      <w:pPr>
        <w:pStyle w:val="B2"/>
      </w:pPr>
      <w:r w:rsidRPr="003B2883">
        <w:t>-</w:t>
      </w:r>
      <w:r w:rsidRPr="003B2883">
        <w:tab/>
        <w:t>If the reason attribute is "MOBI_REG" and integrity check is successful, the (source) AMF shall respond with the status code "200 OK". The payload of the response shall be an object of "</w:t>
      </w:r>
      <w:proofErr w:type="spellStart"/>
      <w:r w:rsidRPr="003B2883">
        <w:t>UeContextTransferRspData</w:t>
      </w:r>
      <w:proofErr w:type="spellEnd"/>
      <w:r w:rsidRPr="003B2883">
        <w:t>" data type, containing the representation of the complete UE Context including available PDU Session Contexts.</w:t>
      </w:r>
    </w:p>
    <w:p w14:paraId="36DC44C3" w14:textId="77777777" w:rsidR="00A4245C" w:rsidRPr="003B2883" w:rsidRDefault="00A4245C" w:rsidP="00A4245C">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 xml:space="preserve">[30]). </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3B46CA20" w14:textId="77777777" w:rsidR="00A4245C" w:rsidRPr="003B2883" w:rsidRDefault="00A4245C" w:rsidP="00A4245C">
      <w:pPr>
        <w:pStyle w:val="B1"/>
      </w:pPr>
      <w:r w:rsidRPr="003B2883">
        <w:lastRenderedPageBreak/>
        <w:tab/>
        <w:t>The UE context shall contain event subscriptions information in the following cases:</w:t>
      </w:r>
    </w:p>
    <w:p w14:paraId="25C50CF0" w14:textId="77777777" w:rsidR="00A4245C" w:rsidRPr="003B2883" w:rsidRDefault="00A4245C" w:rsidP="00A4245C">
      <w:pPr>
        <w:pStyle w:val="B2"/>
        <w:ind w:hanging="283"/>
      </w:pPr>
      <w:r w:rsidRPr="003B2883">
        <w:t>a)</w:t>
      </w:r>
      <w:r w:rsidRPr="003B2883">
        <w:tab/>
        <w:t>Any NF Service Consumer has subscribed for UE specific event; and/or</w:t>
      </w:r>
    </w:p>
    <w:p w14:paraId="138E0877" w14:textId="77777777" w:rsidR="00A4245C" w:rsidRPr="003B2883" w:rsidRDefault="00A4245C" w:rsidP="00A4245C">
      <w:pPr>
        <w:pStyle w:val="B2"/>
        <w:ind w:hanging="283"/>
      </w:pPr>
      <w:r w:rsidRPr="003B2883">
        <w:t>b)</w:t>
      </w:r>
      <w:r w:rsidRPr="003B288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3B2883">
        <w:t>e.g</w:t>
      </w:r>
      <w:proofErr w:type="spellEnd"/>
      <w:r w:rsidRPr="003B2883">
        <w:t xml:space="preserve"> </w:t>
      </w:r>
      <w:proofErr w:type="spellStart"/>
      <w:r w:rsidRPr="003B2883">
        <w:t>maxReports</w:t>
      </w:r>
      <w:proofErr w:type="spellEnd"/>
      <w:r w:rsidRPr="003B2883">
        <w:t xml:space="preserve"> in options IE).</w:t>
      </w:r>
    </w:p>
    <w:p w14:paraId="4AE77653" w14:textId="77777777" w:rsidR="00A4245C" w:rsidRPr="003B2883" w:rsidRDefault="00A4245C" w:rsidP="00A4245C">
      <w:pPr>
        <w:pStyle w:val="B1"/>
      </w:pPr>
      <w:r w:rsidRPr="003B2883">
        <w:tab/>
        <w:t>The NF Service Consumer, e.g. target AMF, shall:</w:t>
      </w:r>
    </w:p>
    <w:p w14:paraId="2CB337BA" w14:textId="77777777" w:rsidR="00A4245C" w:rsidRPr="003B2883" w:rsidRDefault="00A4245C" w:rsidP="00A4245C">
      <w:pPr>
        <w:pStyle w:val="B2"/>
      </w:pPr>
      <w:r w:rsidRPr="003B2883">
        <w:t>-</w:t>
      </w:r>
      <w:r w:rsidRPr="003B2883">
        <w:tab/>
      </w:r>
      <w:proofErr w:type="gramStart"/>
      <w:r w:rsidRPr="003B2883">
        <w:t>in</w:t>
      </w:r>
      <w:proofErr w:type="gramEnd"/>
      <w:r w:rsidRPr="003B2883">
        <w:t xml:space="preserve"> case a) create event subscriptions for the UE specific events;</w:t>
      </w:r>
    </w:p>
    <w:p w14:paraId="726DB1C9" w14:textId="77777777" w:rsidR="00A4245C" w:rsidRPr="003B2883" w:rsidRDefault="00A4245C" w:rsidP="00A4245C">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w:t>
      </w:r>
      <w:r w:rsidRPr="003B2883">
        <w:rPr>
          <w:shd w:val="clear" w:color="auto" w:fill="FFFFFF"/>
        </w:rPr>
        <w:t>the subscription change notification correlation Id (</w:t>
      </w:r>
      <w:proofErr w:type="spellStart"/>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proofErr w:type="spellEnd"/>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w:t>
      </w:r>
      <w:r w:rsidRPr="003B2883" w:rsidDel="003734E1">
        <w:t xml:space="preserve"> </w:t>
      </w:r>
      <w:r w:rsidRPr="003B2883">
        <w:t>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then an event subscription shall not be created at the NF Service Consumer.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p>
    <w:p w14:paraId="754A5657" w14:textId="77777777" w:rsidR="00A4245C" w:rsidRPr="003B2883" w:rsidRDefault="00A4245C" w:rsidP="00A4245C">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3FDF3E38" w14:textId="77777777" w:rsidR="00A4245C" w:rsidRPr="003B2883" w:rsidRDefault="00A4245C" w:rsidP="00A4245C">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7262B27F" w14:textId="77777777" w:rsidR="00A4245C" w:rsidRDefault="00A4245C" w:rsidP="00A4245C">
      <w:pPr>
        <w:pStyle w:val="B1"/>
        <w:ind w:hanging="1"/>
        <w:rPr>
          <w:ins w:id="13" w:author="Zhijun@CT4#98E" w:date="2020-06-04T09:57:00Z"/>
        </w:rPr>
      </w:pPr>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1ECCB97F" w14:textId="124C010B" w:rsidR="00153759" w:rsidRPr="003B2883" w:rsidRDefault="00153759" w:rsidP="00A4245C">
      <w:pPr>
        <w:pStyle w:val="B1"/>
        <w:ind w:hanging="1"/>
      </w:pPr>
      <w:ins w:id="14" w:author="Zhijun@CT4#98E" w:date="2020-06-04T09:57:00Z">
        <w:r>
          <w:t>The s</w:t>
        </w:r>
        <w:r w:rsidR="006A39E5">
          <w:t>ource AMF shall not transfer th</w:t>
        </w:r>
      </w:ins>
      <w:ins w:id="15" w:author="Zhijun@CT4#98E" w:date="2020-06-04T10:40:00Z">
        <w:r w:rsidR="006A39E5">
          <w:t>ose</w:t>
        </w:r>
      </w:ins>
      <w:ins w:id="16" w:author="Zhijun@CT4#98E" w:date="2020-06-04T09:57:00Z">
        <w:r>
          <w:t xml:space="preserve"> PDU sessions which are not supported </w:t>
        </w:r>
      </w:ins>
      <w:ins w:id="17" w:author="Zhijun@CT4#98E" w:date="2020-06-04T09:58:00Z">
        <w:r>
          <w:t>by the</w:t>
        </w:r>
      </w:ins>
      <w:ins w:id="18" w:author="Zhijun@CT4#98E" w:date="2020-06-04T09:57:00Z">
        <w:r>
          <w:t xml:space="preserve"> </w:t>
        </w:r>
      </w:ins>
      <w:ins w:id="19" w:author="Zhijun@CT4#98E" w:date="2020-06-04T09:58:00Z">
        <w:r>
          <w:t xml:space="preserve">target AMF, e.g. </w:t>
        </w:r>
      </w:ins>
      <w:ins w:id="20" w:author="Zhijun@CT4#98E" w:date="2020-06-04T10:00:00Z">
        <w:r w:rsidR="00B55101">
          <w:t xml:space="preserve">the </w:t>
        </w:r>
      </w:ins>
      <w:ins w:id="21" w:author="Zhijun@CT4#98E" w:date="2020-06-04T09:58:00Z">
        <w:r>
          <w:t>MA-PDU sessions shall not be transferred if the target AMF does not support ATSSS.</w:t>
        </w:r>
      </w:ins>
    </w:p>
    <w:p w14:paraId="4F66AF44" w14:textId="77777777" w:rsidR="00A4245C" w:rsidRPr="003B2883" w:rsidRDefault="00A4245C" w:rsidP="00A4245C">
      <w:pPr>
        <w:pStyle w:val="B1"/>
      </w:pPr>
      <w:r w:rsidRPr="003B2883">
        <w:t>2b.</w:t>
      </w:r>
      <w:r w:rsidRPr="003B2883">
        <w:tab/>
      </w:r>
      <w:proofErr w:type="gramStart"/>
      <w:r w:rsidRPr="003B2883">
        <w:t>On</w:t>
      </w:r>
      <w:proofErr w:type="gramEnd"/>
      <w:r w:rsidRPr="003B2883">
        <w:t xml:space="preserve"> failure or redirection, one of the HTTP status code listed in Table 6.1.3.2.4.4.2-2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6.1.3.2.4.4.2-2.</w:t>
      </w:r>
    </w:p>
    <w:p w14:paraId="389BEE5A" w14:textId="65BD67B7" w:rsidR="007C414E" w:rsidRDefault="007C414E" w:rsidP="007C414E">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宋体" w:hAnsi="Arial" w:hint="eastAsia"/>
          <w:i/>
          <w:color w:val="FF0000"/>
          <w:sz w:val="24"/>
          <w:lang w:val="en-US" w:eastAsia="zh-CN"/>
        </w:rPr>
        <w:t>NEXT</w:t>
      </w:r>
      <w:r>
        <w:rPr>
          <w:rFonts w:ascii="Arial" w:hAnsi="Arial"/>
          <w:i/>
          <w:color w:val="FF0000"/>
          <w:sz w:val="24"/>
          <w:lang w:val="en-US"/>
        </w:rPr>
        <w:t xml:space="preserve"> CHANGE</w:t>
      </w:r>
    </w:p>
    <w:p w14:paraId="69DD77FE" w14:textId="77777777" w:rsidR="00A4245C" w:rsidRPr="003B2883" w:rsidRDefault="00A4245C" w:rsidP="00A4245C">
      <w:pPr>
        <w:pStyle w:val="5"/>
      </w:pPr>
      <w:bookmarkStart w:id="22" w:name="_Toc25156173"/>
      <w:bookmarkStart w:id="23" w:name="_Toc34124473"/>
      <w:bookmarkStart w:id="24" w:name="_Toc36461135"/>
      <w:bookmarkStart w:id="25" w:name="_Toc25073761"/>
      <w:bookmarkStart w:id="26" w:name="_Toc34062926"/>
      <w:bookmarkStart w:id="27" w:name="_Toc36455790"/>
      <w:r w:rsidRPr="003B2883">
        <w:t>5.2.2.2.2</w:t>
      </w:r>
      <w:r w:rsidRPr="003B2883">
        <w:tab/>
      </w:r>
      <w:proofErr w:type="spellStart"/>
      <w:r w:rsidRPr="003B2883">
        <w:t>RegistrationStatusUpdate</w:t>
      </w:r>
      <w:bookmarkEnd w:id="22"/>
      <w:bookmarkEnd w:id="23"/>
      <w:bookmarkEnd w:id="24"/>
      <w:proofErr w:type="spellEnd"/>
    </w:p>
    <w:p w14:paraId="7051469A" w14:textId="77777777" w:rsidR="00A4245C" w:rsidRPr="003B2883" w:rsidRDefault="00A4245C" w:rsidP="00A4245C">
      <w:pPr>
        <w:pStyle w:val="6"/>
      </w:pPr>
      <w:bookmarkStart w:id="28" w:name="_Toc25156174"/>
      <w:bookmarkStart w:id="29" w:name="_Toc34124474"/>
      <w:bookmarkStart w:id="30" w:name="_Toc36461136"/>
      <w:r w:rsidRPr="003B2883">
        <w:t>5.2.2.2.2.1</w:t>
      </w:r>
      <w:r w:rsidRPr="003B2883">
        <w:tab/>
        <w:t>General</w:t>
      </w:r>
      <w:bookmarkEnd w:id="28"/>
      <w:bookmarkEnd w:id="29"/>
      <w:bookmarkEnd w:id="30"/>
    </w:p>
    <w:p w14:paraId="790E8165" w14:textId="77777777" w:rsidR="00A4245C" w:rsidRPr="003B2883" w:rsidRDefault="00A4245C" w:rsidP="00A4245C">
      <w:r w:rsidRPr="003B2883">
        <w:t xml:space="preserve">The </w:t>
      </w:r>
      <w:bookmarkStart w:id="31" w:name="_Hlk496771742"/>
      <w:proofErr w:type="spellStart"/>
      <w:r w:rsidRPr="003B2883">
        <w:t>RegistrationStatusUpdate</w:t>
      </w:r>
      <w:proofErr w:type="spellEnd"/>
      <w:r w:rsidRPr="003B2883">
        <w:t xml:space="preserve"> </w:t>
      </w:r>
      <w:bookmarkEnd w:id="31"/>
      <w:r w:rsidRPr="003B2883">
        <w:t>service operation is used during the following procedure:</w:t>
      </w:r>
    </w:p>
    <w:p w14:paraId="3C86FED8" w14:textId="77777777" w:rsidR="00A4245C" w:rsidRPr="003B2883" w:rsidRDefault="00A4245C" w:rsidP="00A4245C">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21EB87C0" w14:textId="77777777" w:rsidR="00A4245C" w:rsidRPr="003B2883" w:rsidRDefault="00A4245C" w:rsidP="00A4245C">
      <w:pPr>
        <w:pStyle w:val="B1"/>
      </w:pPr>
      <w:r w:rsidRPr="003B2883">
        <w:t>-</w:t>
      </w:r>
      <w:r w:rsidRPr="003B2883">
        <w:tab/>
        <w:t>Registration with AMF re-allocation procedure (see</w:t>
      </w:r>
      <w:r>
        <w:t xml:space="preserve"> 3GPP TS </w:t>
      </w:r>
      <w:r w:rsidRPr="003B2883">
        <w:t>23.502</w:t>
      </w:r>
      <w:r>
        <w:t> </w:t>
      </w:r>
      <w:r w:rsidRPr="003B2883">
        <w:t xml:space="preserve">[3], </w:t>
      </w:r>
      <w:r>
        <w:t>clause</w:t>
      </w:r>
      <w:r w:rsidRPr="003B2883">
        <w:t xml:space="preserve"> 4.2.2.2.3)</w:t>
      </w:r>
    </w:p>
    <w:p w14:paraId="63C39E13" w14:textId="77777777" w:rsidR="00A4245C" w:rsidRPr="003B2883" w:rsidRDefault="00A4245C" w:rsidP="00A4245C">
      <w:r w:rsidRPr="003B2883">
        <w:t xml:space="preserve">The </w:t>
      </w:r>
      <w:proofErr w:type="spellStart"/>
      <w:r w:rsidRPr="003B2883">
        <w:t>RegistrationStatusUpdate</w:t>
      </w:r>
      <w:proofErr w:type="spellEnd"/>
      <w:r w:rsidRPr="003B2883">
        <w:t xml:space="preserve"> service operation is invoked by a NF Service Consumer, e.g. the target AMF, towards the NF Service Producer, i.e. the source AMF</w:t>
      </w:r>
      <w:r w:rsidRPr="003B2883">
        <w:rPr>
          <w:lang w:eastAsia="zh-CN"/>
        </w:rPr>
        <w:t xml:space="preserve">, </w:t>
      </w:r>
      <w:r w:rsidRPr="003B2883">
        <w:t xml:space="preserve">to update the status of UE registration at the target AMF, thereby indicating the result of previous UE Context transfer for a given UE (see </w:t>
      </w:r>
      <w:r>
        <w:t>clause</w:t>
      </w:r>
      <w:r w:rsidRPr="003B2883">
        <w:t xml:space="preserve"> 5.2.2.2.1.1).</w:t>
      </w:r>
    </w:p>
    <w:p w14:paraId="62942A1F" w14:textId="77777777" w:rsidR="00A4245C" w:rsidRPr="003B2883" w:rsidRDefault="00A4245C" w:rsidP="00A4245C">
      <w:r w:rsidRPr="003B2883">
        <w:t xml:space="preserve">The target AMF shall update the NF Service Producer (i.e. source AMF) the status of the UE registration at the target AMF due to a previous UE Context transfer. The NF Service Consumer (e.g. target AMF) shall use the HTTP method POST to invoke the "transfer-update" custom operation on the URI of an "Individual </w:t>
      </w:r>
      <w:proofErr w:type="spellStart"/>
      <w:r w:rsidRPr="003B2883">
        <w:t>ueContext</w:t>
      </w:r>
      <w:proofErr w:type="spellEnd"/>
      <w:r w:rsidRPr="003B2883">
        <w:t xml:space="preserve">" resource, see </w:t>
      </w:r>
      <w:r>
        <w:t>clause</w:t>
      </w:r>
      <w:r w:rsidRPr="003B2883">
        <w:t xml:space="preserve"> 6.1.3.2.4. See also Figure 5.2.2.2.2.1-1.</w:t>
      </w:r>
    </w:p>
    <w:p w14:paraId="6920E4B1" w14:textId="77777777" w:rsidR="00A4245C" w:rsidRPr="003B2883" w:rsidRDefault="00A4245C" w:rsidP="00A4245C">
      <w:pPr>
        <w:pStyle w:val="TH"/>
      </w:pPr>
      <w:r w:rsidRPr="003B2883">
        <w:rPr>
          <w:lang w:val="fr-FR"/>
        </w:rPr>
        <w:object w:dxaOrig="8714" w:dyaOrig="2144" w14:anchorId="0A8D4D5C">
          <v:shape id="_x0000_i1026" type="#_x0000_t75" style="width:435pt;height:106.5pt" o:ole="">
            <v:imagedata r:id="rId15" o:title=""/>
          </v:shape>
          <o:OLEObject Type="Embed" ProgID="Visio.Drawing.11" ShapeID="_x0000_i1026" DrawAspect="Content" ObjectID="_1653292770" r:id="rId16"/>
        </w:object>
      </w:r>
    </w:p>
    <w:p w14:paraId="2DF236B0" w14:textId="77777777" w:rsidR="00A4245C" w:rsidRPr="003B2883" w:rsidRDefault="00A4245C" w:rsidP="00A4245C">
      <w:pPr>
        <w:pStyle w:val="TF"/>
      </w:pPr>
      <w:r w:rsidRPr="003B2883">
        <w:t>Figure 5.2.2.2.2.1-1 Registration Status Update</w:t>
      </w:r>
    </w:p>
    <w:p w14:paraId="4028D65A" w14:textId="77777777" w:rsidR="00A4245C" w:rsidRPr="003B2883" w:rsidRDefault="00A4245C" w:rsidP="00A4245C">
      <w:pPr>
        <w:pStyle w:val="B1"/>
        <w:ind w:left="284"/>
      </w:pPr>
      <w:r w:rsidRPr="003B2883">
        <w:t>1.</w:t>
      </w:r>
      <w:r w:rsidRPr="003B2883">
        <w:tab/>
        <w:t xml:space="preserve">The NF service consumer (e.g. target AMF), shall send a POST request to invoke the "transfer-update" custom operation on the URI of an "Individual </w:t>
      </w:r>
      <w:proofErr w:type="spellStart"/>
      <w:r w:rsidRPr="003B2883">
        <w:t>ueContext</w:t>
      </w:r>
      <w:proofErr w:type="spellEnd"/>
      <w:r w:rsidRPr="003B2883">
        <w:t>" resource, to update the source AMF of the status of the UE registration at the target AMF. The UE's 5G-GUTI is included as the UE identity.</w:t>
      </w:r>
    </w:p>
    <w:p w14:paraId="79B4216B" w14:textId="77777777" w:rsidR="00A4245C" w:rsidRPr="003B2883" w:rsidRDefault="00A4245C" w:rsidP="00A4245C">
      <w:pPr>
        <w:pStyle w:val="B1"/>
        <w:ind w:left="284" w:firstLine="0"/>
      </w:pPr>
      <w:r w:rsidRPr="003B2883">
        <w:t xml:space="preserve">If any network slice(s) become no longer available and there are PDU Session(s) associated with them, the target AMF shall include these PDU session(s) in the </w:t>
      </w:r>
      <w:proofErr w:type="spellStart"/>
      <w:r w:rsidRPr="003B2883">
        <w:t>toReleaseSessionList</w:t>
      </w:r>
      <w:proofErr w:type="spellEnd"/>
      <w:r w:rsidRPr="003B2883">
        <w:t xml:space="preserve"> attribute in the payload.</w:t>
      </w:r>
    </w:p>
    <w:p w14:paraId="0E730733" w14:textId="77777777" w:rsidR="00A4245C" w:rsidRDefault="00A4245C" w:rsidP="00A4245C">
      <w:pPr>
        <w:pStyle w:val="B1"/>
        <w:ind w:left="284" w:firstLine="0"/>
        <w:rPr>
          <w:rFonts w:cs="Arial"/>
          <w:szCs w:val="18"/>
          <w:lang w:eastAsia="zh-CN"/>
        </w:rPr>
      </w:pPr>
      <w:r w:rsidRPr="003B2883">
        <w:t>If</w:t>
      </w:r>
      <w:r w:rsidRPr="003B2883">
        <w:rPr>
          <w:rFonts w:cs="Arial"/>
          <w:szCs w:val="18"/>
          <w:lang w:eastAsia="zh-CN"/>
        </w:rPr>
        <w:t xml:space="preserve"> the target AMF selects a new PCF for AM Policy other than the one which was included in the </w:t>
      </w:r>
      <w:proofErr w:type="spellStart"/>
      <w:r w:rsidRPr="003B2883">
        <w:rPr>
          <w:rFonts w:cs="Arial"/>
          <w:szCs w:val="18"/>
          <w:lang w:eastAsia="zh-CN"/>
        </w:rPr>
        <w:t>UeContext</w:t>
      </w:r>
      <w:proofErr w:type="spellEnd"/>
      <w:r w:rsidRPr="003B2883">
        <w:rPr>
          <w:rFonts w:cs="Arial"/>
          <w:szCs w:val="18"/>
          <w:lang w:eastAsia="zh-CN"/>
        </w:rPr>
        <w:t xml:space="preserve"> by the old AMF, the target AMF shall set </w:t>
      </w:r>
      <w:proofErr w:type="spellStart"/>
      <w:r w:rsidRPr="003B2883">
        <w:rPr>
          <w:rFonts w:cs="Arial"/>
          <w:szCs w:val="18"/>
          <w:lang w:eastAsia="zh-CN"/>
        </w:rPr>
        <w:t>pcfReselectionInd</w:t>
      </w:r>
      <w:proofErr w:type="spellEnd"/>
      <w:r w:rsidRPr="003B2883">
        <w:rPr>
          <w:rFonts w:cs="Arial"/>
          <w:szCs w:val="18"/>
          <w:lang w:eastAsia="zh-CN"/>
        </w:rPr>
        <w:t xml:space="preserve"> to true.</w:t>
      </w:r>
    </w:p>
    <w:p w14:paraId="6DE7F6A2" w14:textId="77777777" w:rsidR="00A4245C" w:rsidRPr="003B2883" w:rsidRDefault="00A4245C" w:rsidP="00A4245C">
      <w:pPr>
        <w:pStyle w:val="B1"/>
        <w:ind w:left="284" w:firstLine="0"/>
      </w:pPr>
      <w:r>
        <w:t xml:space="preserve">The </w:t>
      </w:r>
      <w:r w:rsidRPr="003B2883">
        <w:t xml:space="preserve">NF service consumer </w:t>
      </w:r>
      <w:r>
        <w:t xml:space="preserve">shall include </w:t>
      </w:r>
      <w:r w:rsidRPr="003B2883">
        <w:t xml:space="preserve">the </w:t>
      </w:r>
      <w:proofErr w:type="spellStart"/>
      <w:r w:rsidRPr="003B2883">
        <w:t>smfChange</w:t>
      </w:r>
      <w:r>
        <w:t>InfoList</w:t>
      </w:r>
      <w:proofErr w:type="spellEnd"/>
      <w:r w:rsidRPr="003B2883">
        <w:t xml:space="preserve"> attribute</w:t>
      </w:r>
      <w:r>
        <w:t xml:space="preserve"> including the UE's PDU Session ID(s) for which the I-SMF or V-SMF has been changed or removed, if any, with for each such PDU session, the related </w:t>
      </w:r>
      <w:proofErr w:type="spellStart"/>
      <w:r w:rsidRPr="003B2883">
        <w:t>smfChangeIndication</w:t>
      </w:r>
      <w:proofErr w:type="spellEnd"/>
      <w:r w:rsidRPr="003B2883">
        <w:t xml:space="preserve"> attribute set to "CHANGED" or "REMOVED", if </w:t>
      </w:r>
      <w:r>
        <w:t xml:space="preserve">the </w:t>
      </w:r>
      <w:r w:rsidRPr="003B2883">
        <w:t>I-SMF is changed or removed respectively</w:t>
      </w:r>
      <w:r>
        <w:t xml:space="preserve">, or set to </w:t>
      </w:r>
      <w:r w:rsidRPr="003B2883">
        <w:t>"CHANGED"</w:t>
      </w:r>
      <w:r>
        <w:t xml:space="preserve"> if the V-SMF is changed</w:t>
      </w:r>
      <w:r w:rsidRPr="003B2883">
        <w:t>.</w:t>
      </w:r>
    </w:p>
    <w:p w14:paraId="76ED8D26" w14:textId="77777777" w:rsidR="00A4245C" w:rsidRPr="003B2883" w:rsidRDefault="00A4245C" w:rsidP="00A4245C">
      <w:pPr>
        <w:pStyle w:val="B1"/>
        <w:ind w:left="284" w:firstLine="0"/>
      </w:pPr>
      <w:r w:rsidRPr="003B2883">
        <w:t>Once the update is received, the source AMF shall:</w:t>
      </w:r>
    </w:p>
    <w:p w14:paraId="124CE504" w14:textId="77777777" w:rsidR="00A4245C" w:rsidRPr="003B2883" w:rsidRDefault="00A4245C" w:rsidP="00A4245C">
      <w:pPr>
        <w:pStyle w:val="B1"/>
        <w:ind w:left="644"/>
      </w:pPr>
      <w:r w:rsidRPr="003B2883">
        <w:t>-</w:t>
      </w:r>
      <w:r w:rsidRPr="003B2883">
        <w:tab/>
        <w:t xml:space="preserve">remove the individual </w:t>
      </w:r>
      <w:proofErr w:type="spellStart"/>
      <w:r w:rsidRPr="003B2883">
        <w:t>ueContext</w:t>
      </w:r>
      <w:proofErr w:type="spellEnd"/>
      <w:r w:rsidRPr="003B2883">
        <w:t xml:space="preserve"> resource and release any PDU session(s) in the </w:t>
      </w:r>
      <w:proofErr w:type="spellStart"/>
      <w:r w:rsidRPr="003B2883">
        <w:t>toReleaseSessionList</w:t>
      </w:r>
      <w:proofErr w:type="spellEnd"/>
      <w:r w:rsidRPr="003B2883">
        <w:t xml:space="preserve"> attribute, if the </w:t>
      </w:r>
      <w:proofErr w:type="spellStart"/>
      <w:r w:rsidRPr="003B2883">
        <w:rPr>
          <w:lang w:eastAsia="zh-CN"/>
        </w:rPr>
        <w:t>transferStatus</w:t>
      </w:r>
      <w:proofErr w:type="spellEnd"/>
      <w:r w:rsidRPr="003B2883">
        <w:t xml:space="preserve"> attribute included in the POST request body is set to "TRANSFERRED". The source AMF may choose to start a timer to supervise the release of the UE context resource and may keep the individual </w:t>
      </w:r>
      <w:proofErr w:type="spellStart"/>
      <w:r w:rsidRPr="003B2883">
        <w:t>ueContext</w:t>
      </w:r>
      <w:proofErr w:type="spellEnd"/>
      <w:r w:rsidRPr="003B2883">
        <w:t xml:space="preserve"> resource until the timer expires. If the </w:t>
      </w:r>
      <w:proofErr w:type="spellStart"/>
      <w:r w:rsidRPr="003B2883">
        <w:rPr>
          <w:rFonts w:cs="Arial"/>
          <w:szCs w:val="18"/>
          <w:lang w:eastAsia="zh-CN"/>
        </w:rPr>
        <w:t>pcfReselectionInd</w:t>
      </w:r>
      <w:proofErr w:type="spellEnd"/>
      <w:r w:rsidRPr="003B2883">
        <w:rPr>
          <w:rFonts w:cs="Arial"/>
          <w:szCs w:val="18"/>
          <w:lang w:eastAsia="zh-CN"/>
        </w:rPr>
        <w:t xml:space="preserve"> is set to true, the source AMF shall terminate the AM Policy Association to the old PCF.</w:t>
      </w:r>
    </w:p>
    <w:p w14:paraId="2AFA87D2" w14:textId="77777777" w:rsidR="00A4245C" w:rsidRPr="003B2883" w:rsidRDefault="00A4245C" w:rsidP="00A4245C">
      <w:pPr>
        <w:pStyle w:val="B1"/>
        <w:ind w:left="644"/>
      </w:pPr>
      <w:r w:rsidRPr="003B2883">
        <w:t>-</w:t>
      </w:r>
      <w:r w:rsidRPr="003B2883">
        <w:tab/>
        <w:t xml:space="preserve">shall keep the UE Context as if the context transfer procedure had not happened if the </w:t>
      </w:r>
      <w:proofErr w:type="spellStart"/>
      <w:r w:rsidRPr="003B2883">
        <w:rPr>
          <w:lang w:eastAsia="zh-CN"/>
        </w:rPr>
        <w:t>transferStatus</w:t>
      </w:r>
      <w:proofErr w:type="spellEnd"/>
      <w:r w:rsidRPr="003B2883">
        <w:t xml:space="preserve"> attribute included in the POST request body is set to "NOT_TRANSFERRED".</w:t>
      </w:r>
    </w:p>
    <w:p w14:paraId="6839540F" w14:textId="77777777" w:rsidR="00A4245C" w:rsidRDefault="00A4245C" w:rsidP="00A4245C">
      <w:pPr>
        <w:rPr>
          <w:ins w:id="32" w:author="Zhijun@CT4#98E" w:date="2020-06-04T10:01:00Z"/>
        </w:rPr>
      </w:pPr>
      <w:r w:rsidRPr="003B2883">
        <w:t>2a.</w:t>
      </w:r>
      <w:r w:rsidRPr="003B2883">
        <w:tab/>
        <w:t>On Success: The source AMF shall respond with the status code "200 OK" if the request is accepted.</w:t>
      </w:r>
      <w:r>
        <w:t xml:space="preserve"> If the </w:t>
      </w:r>
      <w:proofErr w:type="spellStart"/>
      <w:r w:rsidRPr="003B2883">
        <w:t>smfChange</w:t>
      </w:r>
      <w:r>
        <w:t>InfoList</w:t>
      </w:r>
      <w:proofErr w:type="spellEnd"/>
      <w:r w:rsidRPr="003B2883">
        <w:t xml:space="preserve"> attribute</w:t>
      </w:r>
      <w:r>
        <w:t xml:space="preserve"> was received in the request, the source AMF shall release the SM context at the I-SMF or V-SMF only, for all the PDU sessions listed in the </w:t>
      </w:r>
      <w:proofErr w:type="spellStart"/>
      <w:r w:rsidRPr="003B2883">
        <w:t>smfChange</w:t>
      </w:r>
      <w:r>
        <w:t>InfoList</w:t>
      </w:r>
      <w:proofErr w:type="spellEnd"/>
      <w:r w:rsidRPr="003B2883">
        <w:t xml:space="preserve"> attribute</w:t>
      </w:r>
      <w:r>
        <w:t xml:space="preserve"> with the </w:t>
      </w:r>
      <w:proofErr w:type="spellStart"/>
      <w:r w:rsidRPr="003B2883">
        <w:t>smfChangeIndication</w:t>
      </w:r>
      <w:proofErr w:type="spellEnd"/>
      <w:r w:rsidRPr="003B2883">
        <w:t xml:space="preserve"> attribute set to "CHANGED" or "REMOVED</w:t>
      </w:r>
      <w:r>
        <w:t>".</w:t>
      </w:r>
    </w:p>
    <w:p w14:paraId="7D2044AE" w14:textId="0953DA57" w:rsidR="0021291D" w:rsidRPr="003B2883" w:rsidRDefault="0021291D" w:rsidP="00A4245C">
      <w:ins w:id="33" w:author="Zhijun@CT4#98E" w:date="2020-06-04T10:01:00Z">
        <w:r>
          <w:t xml:space="preserve">If some PDU sessions are </w:t>
        </w:r>
      </w:ins>
      <w:ins w:id="34" w:author="Zhijun@CT4#98E" w:date="2020-06-04T10:02:00Z">
        <w:r>
          <w:t xml:space="preserve">not supported by the target AMF and </w:t>
        </w:r>
      </w:ins>
      <w:ins w:id="35" w:author="Zhijun@CT4#98E" w:date="2020-06-04T10:03:00Z">
        <w:r w:rsidR="00C8612F">
          <w:t xml:space="preserve">thus </w:t>
        </w:r>
      </w:ins>
      <w:ins w:id="36" w:author="Zhijun@CT4#98E" w:date="2020-06-04T10:01:00Z">
        <w:r>
          <w:t>not transferred to the target AMF</w:t>
        </w:r>
      </w:ins>
      <w:ins w:id="37" w:author="Zhijun@CT4#98E" w:date="2020-06-04T10:02:00Z">
        <w:r>
          <w:t>, the source AMF shall release these PDU sessions</w:t>
        </w:r>
      </w:ins>
      <w:ins w:id="38" w:author="Zhijun@CT4#98E" w:date="2020-06-04T10:03:00Z">
        <w:r w:rsidR="00E4755F">
          <w:t xml:space="preserve"> after this step</w:t>
        </w:r>
      </w:ins>
      <w:ins w:id="39" w:author="Zhijun@CT4#98E" w:date="2020-06-04T10:02:00Z">
        <w:r>
          <w:t>.</w:t>
        </w:r>
      </w:ins>
    </w:p>
    <w:p w14:paraId="7A5ABC4E" w14:textId="77777777" w:rsidR="00A4245C" w:rsidRPr="003B2883" w:rsidRDefault="00A4245C" w:rsidP="00A4245C">
      <w:r w:rsidRPr="003B2883">
        <w:t>2b.</w:t>
      </w:r>
      <w:r w:rsidRPr="003B2883">
        <w:tab/>
      </w:r>
      <w:proofErr w:type="gramStart"/>
      <w:r w:rsidRPr="003B2883">
        <w:t>On</w:t>
      </w:r>
      <w:proofErr w:type="gramEnd"/>
      <w:r w:rsidRPr="003B2883">
        <w:t xml:space="preserve"> failure, one of the HTTP status code listed in Table 6.1.3.2.4.5.2-2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6.1.3.2.4.5.2-2, where applicable.</w:t>
      </w:r>
    </w:p>
    <w:p w14:paraId="28272D75" w14:textId="77777777" w:rsidR="007C414E" w:rsidRDefault="007C414E" w:rsidP="007C414E">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宋体" w:hAnsi="Arial" w:hint="eastAsia"/>
          <w:i/>
          <w:color w:val="FF0000"/>
          <w:sz w:val="24"/>
          <w:lang w:val="en-US" w:eastAsia="zh-CN"/>
        </w:rPr>
        <w:t>NEXT</w:t>
      </w:r>
      <w:r>
        <w:rPr>
          <w:rFonts w:ascii="Arial" w:hAnsi="Arial"/>
          <w:i/>
          <w:color w:val="FF0000"/>
          <w:sz w:val="24"/>
          <w:lang w:val="en-US"/>
        </w:rPr>
        <w:t xml:space="preserve"> CHANGE</w:t>
      </w:r>
    </w:p>
    <w:p w14:paraId="06B4C7E5" w14:textId="77777777" w:rsidR="00A4245C" w:rsidRPr="003B2883" w:rsidRDefault="00A4245C" w:rsidP="00A4245C">
      <w:pPr>
        <w:pStyle w:val="5"/>
      </w:pPr>
      <w:bookmarkStart w:id="40" w:name="_Toc25156175"/>
      <w:bookmarkStart w:id="41" w:name="_Toc34124475"/>
      <w:bookmarkStart w:id="42" w:name="_Toc36461137"/>
      <w:bookmarkEnd w:id="25"/>
      <w:bookmarkEnd w:id="26"/>
      <w:bookmarkEnd w:id="27"/>
      <w:r w:rsidRPr="003B2883">
        <w:t>5.2.2.2.3</w:t>
      </w:r>
      <w:r w:rsidRPr="003B2883">
        <w:tab/>
      </w:r>
      <w:proofErr w:type="spellStart"/>
      <w:r w:rsidRPr="003B2883">
        <w:t>CreateUEContext</w:t>
      </w:r>
      <w:bookmarkEnd w:id="40"/>
      <w:bookmarkEnd w:id="41"/>
      <w:bookmarkEnd w:id="42"/>
      <w:proofErr w:type="spellEnd"/>
    </w:p>
    <w:p w14:paraId="60655895" w14:textId="77777777" w:rsidR="00A4245C" w:rsidRPr="003B2883" w:rsidRDefault="00A4245C" w:rsidP="00A4245C">
      <w:pPr>
        <w:pStyle w:val="6"/>
      </w:pPr>
      <w:bookmarkStart w:id="43" w:name="_Toc25156176"/>
      <w:bookmarkStart w:id="44" w:name="_Toc34124476"/>
      <w:bookmarkStart w:id="45" w:name="_Toc36461138"/>
      <w:r w:rsidRPr="003B2883">
        <w:t>5.2.2.2.3.1</w:t>
      </w:r>
      <w:r w:rsidRPr="003B2883">
        <w:tab/>
        <w:t>General</w:t>
      </w:r>
      <w:bookmarkEnd w:id="43"/>
      <w:bookmarkEnd w:id="44"/>
      <w:bookmarkEnd w:id="45"/>
    </w:p>
    <w:p w14:paraId="2B043568" w14:textId="77777777" w:rsidR="00A4245C" w:rsidRPr="003B2883" w:rsidRDefault="00A4245C" w:rsidP="00A4245C">
      <w:r w:rsidRPr="003B2883">
        <w:t xml:space="preserve">The </w:t>
      </w:r>
      <w:proofErr w:type="spellStart"/>
      <w:r w:rsidRPr="003B2883">
        <w:t>CreateUEContext</w:t>
      </w:r>
      <w:proofErr w:type="spellEnd"/>
      <w:r w:rsidRPr="003B2883">
        <w:t xml:space="preserve"> service operation is used during the following procedure:</w:t>
      </w:r>
    </w:p>
    <w:p w14:paraId="5B819220" w14:textId="77777777" w:rsidR="00A4245C" w:rsidRPr="003B2883" w:rsidRDefault="00A4245C" w:rsidP="00A4245C">
      <w:pPr>
        <w:pStyle w:val="B1"/>
      </w:pPr>
      <w:r w:rsidRPr="003B2883">
        <w:t>-</w:t>
      </w:r>
      <w:r w:rsidRPr="003B2883">
        <w:tab/>
        <w:t xml:space="preserve">Inter NG-RAN node </w:t>
      </w:r>
      <w:r w:rsidRPr="003B2883">
        <w:rPr>
          <w:rFonts w:hint="eastAsia"/>
          <w:lang w:eastAsia="zh-CN"/>
        </w:rPr>
        <w:t xml:space="preserve">N2 based </w:t>
      </w:r>
      <w:r w:rsidRPr="003B2883">
        <w:t>handover (see</w:t>
      </w:r>
      <w:r>
        <w:t xml:space="preserve"> 3GPP TS </w:t>
      </w:r>
      <w:r w:rsidRPr="003B2883">
        <w:t>23.502</w:t>
      </w:r>
      <w:r>
        <w:t> </w:t>
      </w:r>
      <w:r w:rsidRPr="003B2883">
        <w:t xml:space="preserve">[3], </w:t>
      </w:r>
      <w:r>
        <w:t>clause</w:t>
      </w:r>
      <w:r w:rsidRPr="003B2883">
        <w:t xml:space="preserve"> 4.9.1.3</w:t>
      </w:r>
      <w:r>
        <w:t>, and clause 4.23.7</w:t>
      </w:r>
      <w:r w:rsidRPr="003B2883">
        <w:t>)</w:t>
      </w:r>
    </w:p>
    <w:p w14:paraId="14CFAA12" w14:textId="77777777" w:rsidR="00A4245C" w:rsidRPr="003B2883" w:rsidRDefault="00A4245C" w:rsidP="00A4245C">
      <w:pPr>
        <w:pStyle w:val="B1"/>
      </w:pPr>
      <w:r w:rsidRPr="003B2883">
        <w:t>-</w:t>
      </w:r>
      <w:r w:rsidRPr="003B2883">
        <w:tab/>
      </w:r>
      <w:r w:rsidRPr="003B2883">
        <w:rPr>
          <w:rFonts w:hint="eastAsia"/>
          <w:lang w:eastAsia="zh-CN"/>
        </w:rPr>
        <w:t>EPS to 5GS handover procedure using N26 interface (see</w:t>
      </w:r>
      <w:r>
        <w:rPr>
          <w:rFonts w:hint="eastAsia"/>
          <w:lang w:eastAsia="zh-CN"/>
        </w:rPr>
        <w:t xml:space="preserve"> 3GPP TS</w:t>
      </w:r>
      <w:r>
        <w:rPr>
          <w:lang w:eastAsia="zh-CN"/>
        </w:rPr>
        <w:t> </w:t>
      </w:r>
      <w:r w:rsidRPr="003B2883">
        <w:rPr>
          <w:rFonts w:hint="eastAsia"/>
          <w:lang w:eastAsia="zh-CN"/>
        </w:rPr>
        <w:t>23.502</w:t>
      </w:r>
      <w:r>
        <w:rPr>
          <w:lang w:eastAsia="zh-CN"/>
        </w:rPr>
        <w:t> </w:t>
      </w:r>
      <w:r w:rsidRPr="003B2883">
        <w:rPr>
          <w:rFonts w:hint="eastAsia"/>
          <w:lang w:val="en-US" w:eastAsia="zh-CN"/>
        </w:rPr>
        <w:t xml:space="preserve">[3], </w:t>
      </w:r>
      <w:r>
        <w:rPr>
          <w:rFonts w:hint="eastAsia"/>
          <w:lang w:val="en-US" w:eastAsia="zh-CN"/>
        </w:rPr>
        <w:t>clause</w:t>
      </w:r>
      <w:r w:rsidRPr="003B2883">
        <w:rPr>
          <w:rFonts w:hint="eastAsia"/>
          <w:lang w:val="en-US" w:eastAsia="zh-CN"/>
        </w:rPr>
        <w:t xml:space="preserve"> 4.11.1.2.2</w:t>
      </w:r>
      <w:r w:rsidRPr="003B2883">
        <w:rPr>
          <w:rFonts w:hint="eastAsia"/>
          <w:lang w:eastAsia="zh-CN"/>
        </w:rPr>
        <w:t>)</w:t>
      </w:r>
    </w:p>
    <w:p w14:paraId="7DBC4336" w14:textId="77777777" w:rsidR="00A4245C" w:rsidRDefault="00A4245C" w:rsidP="00A4245C">
      <w:pPr>
        <w:pStyle w:val="B1"/>
      </w:pPr>
      <w:r>
        <w:rPr>
          <w:lang w:eastAsia="zh-CN"/>
        </w:rPr>
        <w:t>-</w:t>
      </w:r>
      <w:r>
        <w:rPr>
          <w:lang w:eastAsia="zh-CN"/>
        </w:rPr>
        <w:tab/>
      </w:r>
      <w:r>
        <w:rPr>
          <w:szCs w:val="18"/>
          <w:lang w:eastAsia="zh-CN"/>
        </w:rPr>
        <w:t>5G-SRVCC procedure from NG-RAN to UTRAN (see 3GPP TS 23.</w:t>
      </w:r>
      <w:r>
        <w:rPr>
          <w:szCs w:val="18"/>
          <w:lang w:val="en-US" w:eastAsia="zh-CN"/>
        </w:rPr>
        <w:t>216</w:t>
      </w:r>
      <w:r>
        <w:rPr>
          <w:szCs w:val="18"/>
          <w:lang w:eastAsia="zh-CN"/>
        </w:rPr>
        <w:t> </w:t>
      </w:r>
      <w:r>
        <w:rPr>
          <w:szCs w:val="18"/>
          <w:lang w:val="en-US" w:eastAsia="zh-CN"/>
        </w:rPr>
        <w:t>[39]</w:t>
      </w:r>
      <w:r>
        <w:rPr>
          <w:szCs w:val="18"/>
          <w:lang w:eastAsia="zh-CN"/>
        </w:rPr>
        <w:t>, clause 6.5)</w:t>
      </w:r>
    </w:p>
    <w:p w14:paraId="3A6B642E" w14:textId="77777777" w:rsidR="00A4245C" w:rsidRPr="003B2883" w:rsidRDefault="00A4245C" w:rsidP="00A4245C">
      <w:r w:rsidRPr="003B2883">
        <w:lastRenderedPageBreak/>
        <w:t xml:space="preserve">The </w:t>
      </w:r>
      <w:proofErr w:type="spellStart"/>
      <w:r w:rsidRPr="003B2883">
        <w:t>CreateUEContext</w:t>
      </w:r>
      <w:proofErr w:type="spellEnd"/>
      <w:r w:rsidRPr="003B2883">
        <w:t xml:space="preserve"> service operation is invoked by a NF Service Consumer, e.g. a source AMF, towards the AMF (acting as target AMF), when the source AMF </w:t>
      </w:r>
      <w:r w:rsidRPr="003B2883">
        <w:rPr>
          <w:rFonts w:hint="eastAsia"/>
          <w:iCs/>
          <w:lang w:val="en-US" w:eastAsia="zh-CN"/>
        </w:rPr>
        <w:t>can</w:t>
      </w:r>
      <w:r w:rsidRPr="003B2883">
        <w:rPr>
          <w:iCs/>
          <w:lang w:val="en-US" w:eastAsia="zh-CN"/>
        </w:rPr>
        <w:t>'</w:t>
      </w:r>
      <w:r w:rsidRPr="003B2883">
        <w:rPr>
          <w:rFonts w:hint="eastAsia"/>
          <w:iCs/>
          <w:lang w:val="en-US" w:eastAsia="zh-CN"/>
        </w:rPr>
        <w:t>t serve the</w:t>
      </w:r>
      <w:r w:rsidRPr="003B2883">
        <w:rPr>
          <w:iCs/>
          <w:lang w:val="en-US" w:eastAsia="zh-CN"/>
        </w:rPr>
        <w:t xml:space="preserve"> UE and selects the target AMF during the handover procedure</w:t>
      </w:r>
      <w:r w:rsidRPr="003B2883">
        <w:rPr>
          <w:lang w:eastAsia="zh-CN"/>
        </w:rPr>
        <w:t xml:space="preserve">, </w:t>
      </w:r>
      <w:r w:rsidRPr="003B2883">
        <w:t>to create the UE Context in the target AMF.</w:t>
      </w:r>
    </w:p>
    <w:p w14:paraId="44EF1266" w14:textId="77777777" w:rsidR="00A4245C" w:rsidRPr="003B2883" w:rsidRDefault="00A4245C" w:rsidP="00A4245C">
      <w:r w:rsidRPr="003B2883">
        <w:t xml:space="preserve">The NF Service Consumer (e.g. the source AMF) shall create the UE Context by using the HTTP PUT method with the URI of the "Individual </w:t>
      </w:r>
      <w:proofErr w:type="spellStart"/>
      <w:r w:rsidRPr="003B2883">
        <w:t>UeContext</w:t>
      </w:r>
      <w:proofErr w:type="spellEnd"/>
      <w:r w:rsidRPr="003B2883">
        <w:t xml:space="preserve">" resource (See </w:t>
      </w:r>
      <w:r>
        <w:t>clause</w:t>
      </w:r>
      <w:r w:rsidRPr="003B2883">
        <w:t xml:space="preserve"> 6.1.3.</w:t>
      </w:r>
      <w:r w:rsidRPr="003B2883">
        <w:rPr>
          <w:rFonts w:hint="eastAsia"/>
          <w:lang w:eastAsia="zh-CN"/>
        </w:rPr>
        <w:t>2</w:t>
      </w:r>
      <w:r w:rsidRPr="003B2883">
        <w:t>.3.1). See also Figure 5.2.2.2.3.1-1.</w:t>
      </w:r>
    </w:p>
    <w:bookmarkStart w:id="46" w:name="_Hlk523225529"/>
    <w:p w14:paraId="22A1BD28" w14:textId="77777777" w:rsidR="00A4245C" w:rsidRPr="003B2883" w:rsidRDefault="00A4245C" w:rsidP="00A4245C">
      <w:pPr>
        <w:pStyle w:val="TH"/>
      </w:pPr>
      <w:r w:rsidRPr="003B2883">
        <w:object w:dxaOrig="8220" w:dyaOrig="2100" w14:anchorId="41FFA048">
          <v:shape id="_x0000_i1027" type="#_x0000_t75" style="width:411.5pt;height:105pt" o:ole="">
            <v:imagedata r:id="rId17" o:title=""/>
          </v:shape>
          <o:OLEObject Type="Embed" ProgID="Visio.Drawing.15" ShapeID="_x0000_i1027" DrawAspect="Content" ObjectID="_1653292771" r:id="rId18"/>
        </w:object>
      </w:r>
      <w:bookmarkEnd w:id="46"/>
    </w:p>
    <w:p w14:paraId="31E262CD" w14:textId="77777777" w:rsidR="00A4245C" w:rsidRPr="003B2883" w:rsidRDefault="00A4245C" w:rsidP="00A4245C">
      <w:pPr>
        <w:pStyle w:val="TF"/>
      </w:pPr>
      <w:r w:rsidRPr="003B2883">
        <w:t>Figure 5.2.2.2.3.1-1 Create UE Context</w:t>
      </w:r>
    </w:p>
    <w:p w14:paraId="54F51FF3" w14:textId="77777777" w:rsidR="00A4245C" w:rsidRPr="003B2883" w:rsidRDefault="00A4245C" w:rsidP="00A4245C">
      <w:pPr>
        <w:pStyle w:val="B1"/>
      </w:pPr>
      <w:r w:rsidRPr="003B2883">
        <w:t>1.</w:t>
      </w:r>
      <w:r w:rsidRPr="003B2883">
        <w:tab/>
        <w:t xml:space="preserve">The NF Service Consumer, e.g. source AMF, shall send a PUT request, to create the </w:t>
      </w:r>
      <w:proofErr w:type="spellStart"/>
      <w:r w:rsidRPr="003B2883">
        <w:t>ueContext</w:t>
      </w:r>
      <w:proofErr w:type="spellEnd"/>
      <w:r w:rsidRPr="003B2883">
        <w:t xml:space="preserve"> in the target AMF. The payload body of the PUT request shall contain a </w:t>
      </w:r>
      <w:proofErr w:type="spellStart"/>
      <w:r w:rsidRPr="003B2883">
        <w:t>UeContextCreateData</w:t>
      </w:r>
      <w:proofErr w:type="spellEnd"/>
      <w:r w:rsidRPr="003B2883">
        <w:t xml:space="preserve"> structure, including a N2 Information Notification </w:t>
      </w:r>
      <w:proofErr w:type="spellStart"/>
      <w:r w:rsidRPr="003B2883">
        <w:t>callback</w:t>
      </w:r>
      <w:proofErr w:type="spellEnd"/>
      <w:r w:rsidRPr="003B2883">
        <w:t xml:space="preserve"> URI.</w:t>
      </w:r>
    </w:p>
    <w:p w14:paraId="5AD78012" w14:textId="77777777" w:rsidR="00A4245C" w:rsidRPr="003B2883" w:rsidRDefault="00A4245C" w:rsidP="00A4245C">
      <w:pPr>
        <w:pStyle w:val="B1"/>
        <w:ind w:firstLine="0"/>
        <w:rPr>
          <w:szCs w:val="18"/>
        </w:rPr>
      </w:pPr>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185927BB" w14:textId="77777777" w:rsidR="00A4245C" w:rsidRPr="003B2883" w:rsidRDefault="00A4245C" w:rsidP="00A4245C">
      <w:pPr>
        <w:pStyle w:val="B1"/>
        <w:ind w:firstLine="0"/>
      </w:pPr>
      <w:r w:rsidRPr="003B2883">
        <w:rPr>
          <w:rFonts w:hint="eastAsia"/>
          <w:szCs w:val="18"/>
          <w:lang w:eastAsia="zh-CN"/>
        </w:rPr>
        <w:t xml:space="preserve">For EPS to 5GS Mobility procedure, the NF Service Consumer, i.e. initial AMF, shall carry the S-NSSAI for serving PLMN, and MME Control Plane Address and TEID in the request. In Home Routed roaming case, the S-NSSAI for serving PLMN is derived by the initial AMF based on the S-NSSAI for home PLMN </w:t>
      </w:r>
      <w:r w:rsidRPr="003B2883">
        <w:rPr>
          <w:szCs w:val="18"/>
          <w:lang w:eastAsia="zh-CN"/>
        </w:rPr>
        <w:t>retrieved</w:t>
      </w:r>
      <w:r w:rsidRPr="003B2883">
        <w:rPr>
          <w:rFonts w:hint="eastAsia"/>
          <w:szCs w:val="18"/>
          <w:lang w:eastAsia="zh-CN"/>
        </w:rPr>
        <w:t xml:space="preserve"> from SMF+PGW-C, as specified in</w:t>
      </w:r>
      <w:r>
        <w:rPr>
          <w:rFonts w:hint="eastAsia"/>
          <w:szCs w:val="18"/>
          <w:lang w:eastAsia="zh-CN"/>
        </w:rPr>
        <w:t xml:space="preserve"> 3GPP TS</w:t>
      </w:r>
      <w:r>
        <w:rPr>
          <w:szCs w:val="18"/>
          <w:lang w:eastAsia="zh-CN"/>
        </w:rPr>
        <w:t> </w:t>
      </w:r>
      <w:r w:rsidRPr="003B2883">
        <w:rPr>
          <w:rFonts w:hint="eastAsia"/>
          <w:szCs w:val="18"/>
          <w:lang w:eastAsia="zh-CN"/>
        </w:rPr>
        <w:t>23.502</w:t>
      </w:r>
      <w:r>
        <w:rPr>
          <w:szCs w:val="18"/>
          <w:lang w:eastAsia="zh-CN"/>
        </w:rPr>
        <w:t> </w:t>
      </w:r>
      <w:r w:rsidRPr="003B2883">
        <w:rPr>
          <w:rFonts w:hint="eastAsia"/>
          <w:szCs w:val="18"/>
          <w:lang w:eastAsia="zh-CN"/>
        </w:rPr>
        <w:t>[</w:t>
      </w:r>
      <w:r w:rsidRPr="003B2883">
        <w:rPr>
          <w:szCs w:val="18"/>
          <w:lang w:val="en-US" w:eastAsia="zh-CN"/>
        </w:rPr>
        <w:t>3</w:t>
      </w:r>
      <w:r w:rsidRPr="003B2883">
        <w:rPr>
          <w:rFonts w:hint="eastAsia"/>
          <w:szCs w:val="18"/>
          <w:lang w:eastAsia="zh-CN"/>
        </w:rPr>
        <w:t>].</w:t>
      </w:r>
    </w:p>
    <w:p w14:paraId="2F55E7B5" w14:textId="77777777" w:rsidR="00A4245C" w:rsidRPr="00FC564C" w:rsidRDefault="00A4245C" w:rsidP="00A4245C">
      <w:pPr>
        <w:pStyle w:val="B1"/>
        <w:ind w:firstLine="0"/>
        <w:rPr>
          <w:szCs w:val="18"/>
          <w:lang w:eastAsia="zh-CN"/>
        </w:rPr>
      </w:pPr>
      <w:r>
        <w:rPr>
          <w:szCs w:val="18"/>
          <w:lang w:eastAsia="zh-CN"/>
        </w:rPr>
        <w:t xml:space="preserve">For 5G-SRVCC procedure from NG-RAN to UTRAN, the NF Service Consumer (i.e. AMF) carries the Mobile Station </w:t>
      </w:r>
      <w:proofErr w:type="spellStart"/>
      <w:r>
        <w:rPr>
          <w:szCs w:val="18"/>
          <w:lang w:eastAsia="zh-CN"/>
        </w:rPr>
        <w:t>Classmark</w:t>
      </w:r>
      <w:proofErr w:type="spellEnd"/>
      <w:r>
        <w:rPr>
          <w:szCs w:val="18"/>
          <w:lang w:eastAsia="zh-CN"/>
        </w:rPr>
        <w:t xml:space="preserve"> 2, STN-SR, C-MSISDN and Supported Codec List in the request</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0DA6DC21" w14:textId="77777777" w:rsidR="00A4245C" w:rsidRPr="003B2883" w:rsidRDefault="00A4245C" w:rsidP="00A4245C">
      <w:pPr>
        <w:pStyle w:val="B1"/>
      </w:pPr>
      <w:r w:rsidRPr="003B2883">
        <w:t>2a.</w:t>
      </w:r>
      <w:r w:rsidRPr="003B2883">
        <w:tab/>
      </w:r>
      <w:proofErr w:type="gramStart"/>
      <w:r w:rsidRPr="003B2883">
        <w:t>On</w:t>
      </w:r>
      <w:proofErr w:type="gramEnd"/>
      <w:r w:rsidRPr="003B2883">
        <w:t xml:space="preserve"> success, the target AMF shall respond with the status code "201 </w:t>
      </w:r>
      <w:r w:rsidRPr="003B2883">
        <w:rPr>
          <w:lang w:val="fr-FR"/>
        </w:rPr>
        <w:t>Created"</w:t>
      </w:r>
      <w:r w:rsidRPr="003B2883">
        <w:t xml:space="preserve"> if the request is accepted, together with a HTTP Location header to provide the location of a newly created resource. The payload body of the PUT response shall contain the representation of the created UE Context. If the target AMF selects a new PCF for AM Policy other than the one which was included in the </w:t>
      </w:r>
      <w:proofErr w:type="spellStart"/>
      <w:r w:rsidRPr="003B2883">
        <w:t>UeContext</w:t>
      </w:r>
      <w:proofErr w:type="spellEnd"/>
      <w:r w:rsidRPr="003B2883">
        <w:t xml:space="preserve"> by the old AMF, the target AMF shall set </w:t>
      </w:r>
      <w:proofErr w:type="spellStart"/>
      <w:r w:rsidRPr="003B2883">
        <w:t>pcfReselectionInd</w:t>
      </w:r>
      <w:proofErr w:type="spellEnd"/>
      <w:r w:rsidRPr="003B2883">
        <w:t xml:space="preserve"> to true. If the </w:t>
      </w:r>
      <w:proofErr w:type="spellStart"/>
      <w:r w:rsidRPr="003B2883">
        <w:t>pcfReselectionInd</w:t>
      </w:r>
      <w:proofErr w:type="spellEnd"/>
      <w:r w:rsidRPr="003B2883">
        <w:t xml:space="preserve"> is set to true, the source AMF shall terminate the AM Policy Association to the old PCF.</w:t>
      </w:r>
    </w:p>
    <w:p w14:paraId="55579B81" w14:textId="77777777" w:rsidR="00A4245C" w:rsidRPr="003B2883" w:rsidRDefault="00A4245C" w:rsidP="00A4245C">
      <w:pPr>
        <w:pStyle w:val="B1"/>
        <w:ind w:firstLine="0"/>
      </w:pPr>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1CF58293" w14:textId="77777777" w:rsidR="00A4245C" w:rsidRPr="003B2883" w:rsidRDefault="00A4245C" w:rsidP="00A4245C">
      <w:pPr>
        <w:pStyle w:val="B1"/>
      </w:pPr>
      <w:r w:rsidRPr="003B2883">
        <w:tab/>
        <w:t>The UE context shall contain event subscriptions information in the following cases:</w:t>
      </w:r>
    </w:p>
    <w:p w14:paraId="119F0BA9" w14:textId="77777777" w:rsidR="00A4245C" w:rsidRPr="003B2883" w:rsidRDefault="00A4245C" w:rsidP="00A4245C">
      <w:pPr>
        <w:pStyle w:val="B2"/>
        <w:ind w:hanging="283"/>
      </w:pPr>
      <w:r w:rsidRPr="003B2883">
        <w:t>a)</w:t>
      </w:r>
      <w:r w:rsidRPr="003B2883">
        <w:tab/>
        <w:t>Any NF Service Consumer has subscribed for UE specific event; and/or</w:t>
      </w:r>
    </w:p>
    <w:p w14:paraId="1D8F0619" w14:textId="77777777" w:rsidR="00A4245C" w:rsidRPr="003B2883" w:rsidRDefault="00A4245C" w:rsidP="00A4245C">
      <w:pPr>
        <w:pStyle w:val="B2"/>
        <w:ind w:hanging="283"/>
      </w:pPr>
      <w:r w:rsidRPr="003B2883">
        <w:t>b)</w:t>
      </w:r>
      <w:r w:rsidRPr="003B288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3B2883">
        <w:t>e.g</w:t>
      </w:r>
      <w:proofErr w:type="spellEnd"/>
      <w:r w:rsidRPr="003B2883">
        <w:t xml:space="preserve"> </w:t>
      </w:r>
      <w:proofErr w:type="spellStart"/>
      <w:r w:rsidRPr="003B2883">
        <w:t>maxReports</w:t>
      </w:r>
      <w:proofErr w:type="spellEnd"/>
      <w:r w:rsidRPr="003B2883">
        <w:t xml:space="preserve"> in options IE).</w:t>
      </w:r>
    </w:p>
    <w:p w14:paraId="12E9AD4C" w14:textId="77777777" w:rsidR="00A4245C" w:rsidRPr="003B2883" w:rsidRDefault="00A4245C" w:rsidP="00A4245C">
      <w:pPr>
        <w:pStyle w:val="B1"/>
      </w:pPr>
      <w:r w:rsidRPr="003B2883">
        <w:tab/>
        <w:t>The target AMF, shall:</w:t>
      </w:r>
    </w:p>
    <w:p w14:paraId="29AA09A3" w14:textId="77777777" w:rsidR="00A4245C" w:rsidRPr="003B2883" w:rsidRDefault="00A4245C" w:rsidP="00A4245C">
      <w:pPr>
        <w:pStyle w:val="B2"/>
      </w:pPr>
      <w:r w:rsidRPr="003B2883">
        <w:t>-</w:t>
      </w:r>
      <w:r w:rsidRPr="003B2883">
        <w:tab/>
      </w:r>
      <w:proofErr w:type="gramStart"/>
      <w:r w:rsidRPr="003B2883">
        <w:t>in</w:t>
      </w:r>
      <w:proofErr w:type="gramEnd"/>
      <w:r w:rsidRPr="003B2883">
        <w:t xml:space="preserve"> case a) create event subscriptions for the UE specific events;</w:t>
      </w:r>
    </w:p>
    <w:p w14:paraId="7B408190" w14:textId="77777777" w:rsidR="00A4245C" w:rsidRPr="003B2883" w:rsidRDefault="00A4245C" w:rsidP="00A4245C">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the 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subscription Id change notification correlation Id (</w:t>
      </w:r>
      <w:proofErr w:type="spellStart"/>
      <w:r w:rsidRPr="003B2883">
        <w:rPr>
          <w:rFonts w:hint="eastAsia"/>
          <w:noProof/>
          <w:lang w:eastAsia="zh-CN"/>
        </w:rPr>
        <w:t>subsChangeNotifyCor</w:t>
      </w:r>
      <w:r w:rsidRPr="003B2883">
        <w:rPr>
          <w:noProof/>
          <w:lang w:eastAsia="zh-CN"/>
        </w:rPr>
        <w:t>r</w:t>
      </w:r>
      <w:r w:rsidRPr="003B2883">
        <w:rPr>
          <w:rFonts w:hint="eastAsia"/>
          <w:noProof/>
          <w:lang w:eastAsia="zh-CN"/>
        </w:rPr>
        <w:t>elationId</w:t>
      </w:r>
      <w:proofErr w:type="spellEnd"/>
      <w:r w:rsidRPr="003B2883">
        <w:rPr>
          <w:noProof/>
          <w:lang w:eastAsia="zh-CN"/>
        </w:rPr>
        <w:t>)</w:t>
      </w:r>
      <w:r w:rsidRPr="003B2883">
        <w:t xml:space="preserve">, then an event subscription shall not be </w:t>
      </w:r>
      <w:r w:rsidRPr="003B2883">
        <w:lastRenderedPageBreak/>
        <w:t>created at the target AMF.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p>
    <w:p w14:paraId="74B758DC" w14:textId="77777777" w:rsidR="00A4245C" w:rsidRPr="003B2883" w:rsidRDefault="00A4245C" w:rsidP="00A4245C">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38D8F12D" w14:textId="77777777" w:rsidR="00A4245C" w:rsidRPr="003B2883" w:rsidRDefault="00A4245C" w:rsidP="00A4245C">
      <w:pPr>
        <w:pStyle w:val="NO"/>
      </w:pPr>
      <w:r w:rsidRPr="003B2883">
        <w:rPr>
          <w:rFonts w:hint="eastAsia"/>
        </w:rPr>
        <w:t>NOTE:</w:t>
      </w:r>
      <w:r w:rsidRPr="003B2883">
        <w:rPr>
          <w:rFonts w:hint="eastAsia"/>
        </w:rPr>
        <w:tab/>
        <w:t>Subscription Id can be reused if the mobility is between AMFs of same AMF Set</w:t>
      </w:r>
      <w:r w:rsidRPr="003B2883">
        <w:t>.</w:t>
      </w:r>
    </w:p>
    <w:p w14:paraId="75A90B8F" w14:textId="77777777" w:rsidR="00A4245C" w:rsidRDefault="00A4245C" w:rsidP="00A4245C">
      <w:pPr>
        <w:pStyle w:val="B1"/>
        <w:ind w:hanging="1"/>
        <w:rPr>
          <w:ins w:id="47" w:author="Zhijun@CT4#98E" w:date="2020-06-04T10:07:00Z"/>
        </w:rPr>
      </w:pPr>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112884B9" w14:textId="72C9D7D5" w:rsidR="00836EE2" w:rsidRPr="003B2883" w:rsidRDefault="00836EE2" w:rsidP="00836EE2">
      <w:pPr>
        <w:pStyle w:val="B1"/>
        <w:rPr>
          <w:ins w:id="48" w:author="Zhijun@CT4#98E" w:date="2020-06-04T10:08:00Z"/>
        </w:rPr>
      </w:pPr>
      <w:ins w:id="49" w:author="Zhijun@CT4#98E" w:date="2020-06-04T10:08:00Z">
        <w:r w:rsidRPr="003B2883">
          <w:tab/>
          <w:t xml:space="preserve">The </w:t>
        </w:r>
        <w:r>
          <w:t>source</w:t>
        </w:r>
        <w:r w:rsidRPr="003B2883">
          <w:t xml:space="preserve"> AMF, shall:</w:t>
        </w:r>
      </w:ins>
    </w:p>
    <w:p w14:paraId="140CC3F9" w14:textId="09E9009D" w:rsidR="00836EE2" w:rsidRPr="003B2883" w:rsidRDefault="00836EE2" w:rsidP="00A4245C">
      <w:pPr>
        <w:pStyle w:val="B1"/>
        <w:ind w:hanging="1"/>
      </w:pPr>
      <w:ins w:id="50" w:author="Zhijun@CT4#98E" w:date="2020-06-04T10:08:00Z">
        <w:r>
          <w:t xml:space="preserve">- </w:t>
        </w:r>
        <w:proofErr w:type="gramStart"/>
        <w:r>
          <w:t>release</w:t>
        </w:r>
        <w:proofErr w:type="gramEnd"/>
        <w:r>
          <w:t xml:space="preserve"> those PDU sessions not supported by the target AMF and thus not transferred to the target AMF</w:t>
        </w:r>
      </w:ins>
      <w:ins w:id="51" w:author="Zhijun@CT4#98E" w:date="2020-06-04T10:09:00Z">
        <w:r>
          <w:t>.</w:t>
        </w:r>
      </w:ins>
    </w:p>
    <w:p w14:paraId="712D6056" w14:textId="77777777" w:rsidR="00A4245C" w:rsidRPr="003B2883" w:rsidRDefault="00A4245C" w:rsidP="00A4245C">
      <w:pPr>
        <w:pStyle w:val="B1"/>
        <w:ind w:left="284"/>
      </w:pPr>
      <w:r w:rsidRPr="003B2883">
        <w:t>2b.</w:t>
      </w:r>
      <w:r w:rsidRPr="003B2883">
        <w:tab/>
      </w:r>
      <w:proofErr w:type="gramStart"/>
      <w:r w:rsidRPr="003B2883">
        <w:t>On</w:t>
      </w:r>
      <w:proofErr w:type="gramEnd"/>
      <w:r w:rsidRPr="003B2883">
        <w:t xml:space="preserve"> failure or redirection, </w:t>
      </w:r>
      <w:bookmarkStart w:id="52" w:name="_Hlk513733385"/>
      <w:r w:rsidRPr="003B2883">
        <w:t xml:space="preserve">one of the HTTP status code listed in Table 6.1.3.2.3.1-3 shall be returned. For a 4xx/5xx response, the message body shall contain a </w:t>
      </w:r>
      <w:proofErr w:type="spellStart"/>
      <w:r w:rsidRPr="003B2883">
        <w:rPr>
          <w:lang w:eastAsia="zh-CN"/>
        </w:rPr>
        <w:t>UeContextCreateError</w:t>
      </w:r>
      <w:proofErr w:type="spellEnd"/>
      <w:r w:rsidRPr="003B2883">
        <w:t xml:space="preserve"> structure, including:</w:t>
      </w:r>
    </w:p>
    <w:p w14:paraId="74D5B8F4" w14:textId="77777777" w:rsidR="00A4245C" w:rsidRPr="003B2883" w:rsidRDefault="00A4245C" w:rsidP="00A4245C">
      <w:pPr>
        <w:pStyle w:val="B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6.1.3.2.3.1-3;</w:t>
      </w:r>
    </w:p>
    <w:bookmarkEnd w:id="52"/>
    <w:p w14:paraId="46255044" w14:textId="77777777" w:rsidR="00A4245C" w:rsidRPr="003B2883" w:rsidRDefault="00A4245C" w:rsidP="00A4245C">
      <w:pPr>
        <w:pStyle w:val="B1"/>
        <w:ind w:firstLine="0"/>
      </w:pPr>
      <w:r w:rsidRPr="003B2883">
        <w:t>-</w:t>
      </w:r>
      <w:r w:rsidRPr="003B2883">
        <w:tab/>
      </w:r>
      <w:proofErr w:type="spellStart"/>
      <w:r w:rsidRPr="003B2883">
        <w:rPr>
          <w:lang w:eastAsia="zh-CN"/>
        </w:rPr>
        <w:t>NgAPCause</w:t>
      </w:r>
      <w:proofErr w:type="spellEnd"/>
      <w:r w:rsidRPr="003B2883">
        <w:t>, if available.</w:t>
      </w:r>
    </w:p>
    <w:p w14:paraId="0207B0C8" w14:textId="77777777" w:rsidR="007C414E" w:rsidRDefault="007C414E" w:rsidP="007C414E">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宋体" w:hAnsi="Arial" w:hint="eastAsia"/>
          <w:i/>
          <w:color w:val="FF0000"/>
          <w:sz w:val="24"/>
          <w:lang w:val="en-US" w:eastAsia="zh-CN"/>
        </w:rPr>
        <w:t>NEXT</w:t>
      </w:r>
      <w:r>
        <w:rPr>
          <w:rFonts w:ascii="Arial" w:hAnsi="Arial"/>
          <w:i/>
          <w:color w:val="FF0000"/>
          <w:sz w:val="24"/>
          <w:lang w:val="en-US"/>
        </w:rPr>
        <w:t xml:space="preserve"> CHANGE</w:t>
      </w:r>
    </w:p>
    <w:p w14:paraId="60385E13" w14:textId="77777777" w:rsidR="008F1F92" w:rsidRPr="003B2883" w:rsidRDefault="008F1F92" w:rsidP="008F1F92">
      <w:pPr>
        <w:pStyle w:val="5"/>
        <w:rPr>
          <w:lang w:eastAsia="zh-CN"/>
        </w:rPr>
      </w:pPr>
      <w:r w:rsidRPr="003B2883">
        <w:lastRenderedPageBreak/>
        <w:t>6.1.6.2.25</w:t>
      </w:r>
      <w:r w:rsidRPr="003B2883">
        <w:tab/>
        <w:t xml:space="preserve">Type: </w:t>
      </w:r>
      <w:proofErr w:type="spellStart"/>
      <w:r w:rsidRPr="003B2883">
        <w:rPr>
          <w:lang w:eastAsia="zh-CN"/>
        </w:rPr>
        <w:t>UeContext</w:t>
      </w:r>
      <w:bookmarkEnd w:id="3"/>
      <w:bookmarkEnd w:id="4"/>
      <w:proofErr w:type="spellEnd"/>
    </w:p>
    <w:p w14:paraId="6D7DF8F5" w14:textId="77777777" w:rsidR="008F1F92" w:rsidRPr="003B2883" w:rsidRDefault="008F1F92" w:rsidP="008F1F92">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8F1F92" w:rsidRPr="003B2883" w14:paraId="0C7A0BEE"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14C4CB17" w14:textId="77777777" w:rsidR="008F1F92" w:rsidRPr="003B2883" w:rsidRDefault="008F1F92" w:rsidP="00921619">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CAFDD0A" w14:textId="77777777" w:rsidR="008F1F92" w:rsidRPr="003B2883" w:rsidRDefault="008F1F92" w:rsidP="00921619">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1BF9E80" w14:textId="77777777" w:rsidR="008F1F92" w:rsidRPr="003B2883" w:rsidRDefault="008F1F92" w:rsidP="0092161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30747D" w14:textId="77777777" w:rsidR="008F1F92" w:rsidRPr="003B2883" w:rsidRDefault="008F1F92" w:rsidP="00921619">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50F186AC" w14:textId="77777777" w:rsidR="008F1F92" w:rsidRPr="003B2883" w:rsidRDefault="008F1F92" w:rsidP="00921619">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CC85537" w14:textId="77777777" w:rsidR="008F1F92" w:rsidRPr="003B2883" w:rsidRDefault="008F1F92" w:rsidP="00921619">
            <w:pPr>
              <w:pStyle w:val="TAH"/>
              <w:rPr>
                <w:rFonts w:cs="Arial"/>
                <w:szCs w:val="18"/>
              </w:rPr>
            </w:pPr>
            <w:r>
              <w:t>Applicability</w:t>
            </w:r>
          </w:p>
        </w:tc>
      </w:tr>
      <w:tr w:rsidR="008F1F92" w:rsidRPr="003B2883" w14:paraId="5357A406"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412860FC" w14:textId="77777777" w:rsidR="008F1F92" w:rsidRPr="003B2883" w:rsidRDefault="008F1F92" w:rsidP="00921619">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451D6DE0" w14:textId="77777777" w:rsidR="008F1F92" w:rsidRPr="003B2883" w:rsidRDefault="008F1F92" w:rsidP="00921619">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14:paraId="150D0B69"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7B773D"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B9A2C91" w14:textId="77777777" w:rsidR="008F1F92" w:rsidRPr="003B2883" w:rsidRDefault="008F1F92" w:rsidP="00921619">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34AC5C24" w14:textId="77777777" w:rsidR="008F1F92" w:rsidRPr="003B2883" w:rsidRDefault="008F1F92" w:rsidP="00921619">
            <w:pPr>
              <w:pStyle w:val="TAL"/>
              <w:rPr>
                <w:rFonts w:cs="Arial"/>
                <w:szCs w:val="18"/>
                <w:lang w:eastAsia="zh-CN"/>
              </w:rPr>
            </w:pPr>
          </w:p>
        </w:tc>
      </w:tr>
      <w:tr w:rsidR="008F1F92" w:rsidRPr="003B2883" w14:paraId="5CBD92C2"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643C56F0" w14:textId="77777777" w:rsidR="008F1F92" w:rsidRPr="003B2883" w:rsidRDefault="008F1F92" w:rsidP="00921619">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79E03071" w14:textId="77777777" w:rsidR="008F1F92" w:rsidRPr="003B2883" w:rsidRDefault="008F1F92" w:rsidP="00921619">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28AF578A"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BDFF9A"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903B92C" w14:textId="77777777" w:rsidR="008F1F92" w:rsidRPr="003B2883" w:rsidRDefault="008F1F92" w:rsidP="00921619">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5EE39AFC" w14:textId="77777777" w:rsidR="008F1F92" w:rsidRPr="003B2883" w:rsidRDefault="008F1F92" w:rsidP="00921619">
            <w:pPr>
              <w:pStyle w:val="TAL"/>
            </w:pPr>
          </w:p>
        </w:tc>
      </w:tr>
      <w:tr w:rsidR="008F1F92" w:rsidRPr="003B2883" w14:paraId="32FDE311"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6FB3F4D0" w14:textId="77777777" w:rsidR="008F1F92" w:rsidRPr="003B2883" w:rsidRDefault="008F1F92" w:rsidP="00921619">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65C3D5AF" w14:textId="77777777" w:rsidR="008F1F92" w:rsidRPr="003B2883" w:rsidRDefault="008F1F92" w:rsidP="00921619">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4E979A9"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ED0F21" w14:textId="77777777" w:rsidR="008F1F92" w:rsidRPr="003B2883" w:rsidRDefault="008F1F92" w:rsidP="00921619">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06A2A72" w14:textId="77777777" w:rsidR="008F1F92" w:rsidRPr="003B2883" w:rsidRDefault="008F1F92" w:rsidP="0092161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w:t>
            </w:r>
            <w:proofErr w:type="gramStart"/>
            <w:r w:rsidRPr="003B2883">
              <w:rPr>
                <w:rFonts w:cs="Arial"/>
                <w:szCs w:val="18"/>
                <w:lang w:eastAsia="zh-CN"/>
              </w:rPr>
              <w:t>)  of</w:t>
            </w:r>
            <w:proofErr w:type="gramEnd"/>
            <w:r w:rsidRPr="003B2883">
              <w:rPr>
                <w:rFonts w:cs="Arial"/>
                <w:szCs w:val="18"/>
                <w:lang w:eastAsia="zh-CN"/>
              </w:rPr>
              <w:t xml:space="preserve"> the UE.</w:t>
            </w:r>
          </w:p>
        </w:tc>
        <w:tc>
          <w:tcPr>
            <w:tcW w:w="1276" w:type="dxa"/>
            <w:tcBorders>
              <w:top w:val="single" w:sz="4" w:space="0" w:color="auto"/>
              <w:left w:val="single" w:sz="4" w:space="0" w:color="auto"/>
              <w:bottom w:val="single" w:sz="4" w:space="0" w:color="auto"/>
              <w:right w:val="single" w:sz="4" w:space="0" w:color="auto"/>
            </w:tcBorders>
          </w:tcPr>
          <w:p w14:paraId="43EB3FDD" w14:textId="77777777" w:rsidR="008F1F92" w:rsidRPr="003B2883" w:rsidRDefault="008F1F92" w:rsidP="00921619">
            <w:pPr>
              <w:pStyle w:val="TAL"/>
              <w:rPr>
                <w:rFonts w:cs="Arial"/>
                <w:szCs w:val="18"/>
                <w:lang w:eastAsia="zh-CN"/>
              </w:rPr>
            </w:pPr>
          </w:p>
        </w:tc>
      </w:tr>
      <w:tr w:rsidR="008F1F92" w:rsidRPr="003B2883" w14:paraId="23DFA0E2"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50FCDE96" w14:textId="77777777" w:rsidR="008F1F92" w:rsidRPr="003B2883" w:rsidRDefault="008F1F92" w:rsidP="00921619">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0FF4116A" w14:textId="77777777" w:rsidR="008F1F92" w:rsidRPr="003B2883" w:rsidRDefault="008F1F92" w:rsidP="00921619">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14:paraId="214CB8B8"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5740F0"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96305B7" w14:textId="77777777" w:rsidR="008F1F92" w:rsidRPr="003B2883" w:rsidRDefault="008F1F92" w:rsidP="0092161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36DEFEBE" w14:textId="77777777" w:rsidR="008F1F92" w:rsidRPr="003B2883" w:rsidRDefault="008F1F92" w:rsidP="00921619">
            <w:pPr>
              <w:pStyle w:val="TAL"/>
              <w:rPr>
                <w:rFonts w:cs="Arial"/>
                <w:szCs w:val="18"/>
                <w:lang w:eastAsia="zh-CN"/>
              </w:rPr>
            </w:pPr>
          </w:p>
        </w:tc>
      </w:tr>
      <w:tr w:rsidR="008F1F92" w:rsidRPr="003B2883" w14:paraId="7E81314E"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552BBA1E" w14:textId="77777777" w:rsidR="008F1F92" w:rsidRPr="003B2883" w:rsidRDefault="008F1F92" w:rsidP="00921619">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98FFDB3" w14:textId="77777777" w:rsidR="008F1F92" w:rsidRPr="003B2883" w:rsidRDefault="008F1F92" w:rsidP="00921619">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7404659C" w14:textId="77777777" w:rsidR="008F1F92" w:rsidRPr="003B2883" w:rsidRDefault="008F1F92" w:rsidP="0092161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BB0A9B"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D92BC98" w14:textId="77777777" w:rsidR="008F1F92" w:rsidRPr="003B2883" w:rsidRDefault="008F1F92" w:rsidP="00921619">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5159D65B" w14:textId="77777777" w:rsidR="008F1F92" w:rsidRPr="003B2883" w:rsidRDefault="008F1F92" w:rsidP="00921619">
            <w:pPr>
              <w:pStyle w:val="TAL"/>
              <w:rPr>
                <w:rFonts w:cs="Arial"/>
                <w:szCs w:val="18"/>
                <w:lang w:eastAsia="zh-CN"/>
              </w:rPr>
            </w:pPr>
          </w:p>
        </w:tc>
      </w:tr>
      <w:tr w:rsidR="008F1F92" w:rsidRPr="003B2883" w14:paraId="4B29CFE0"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3D4D6BC8" w14:textId="77777777" w:rsidR="008F1F92" w:rsidRPr="003B2883" w:rsidRDefault="008F1F92" w:rsidP="00921619">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E2CA774" w14:textId="77777777" w:rsidR="008F1F92" w:rsidRPr="003B2883" w:rsidRDefault="008F1F92" w:rsidP="00921619">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7220F823" w14:textId="77777777" w:rsidR="008F1F92" w:rsidRPr="003B2883" w:rsidRDefault="008F1F92" w:rsidP="0092161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DC3F3D"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D72EFFD" w14:textId="77777777" w:rsidR="008F1F92" w:rsidRPr="003B2883" w:rsidRDefault="008F1F92" w:rsidP="00921619">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5D6D74E1" w14:textId="77777777" w:rsidR="008F1F92" w:rsidRPr="003B2883" w:rsidRDefault="008F1F92" w:rsidP="00921619">
            <w:pPr>
              <w:pStyle w:val="TAL"/>
              <w:rPr>
                <w:rFonts w:cs="Arial"/>
                <w:szCs w:val="18"/>
                <w:lang w:eastAsia="zh-CN"/>
              </w:rPr>
            </w:pPr>
          </w:p>
        </w:tc>
      </w:tr>
      <w:tr w:rsidR="008F1F92" w:rsidRPr="003B2883" w14:paraId="4F554EDA"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1E18B30C" w14:textId="77777777" w:rsidR="008F1F92" w:rsidRPr="003B2883" w:rsidRDefault="008F1F92" w:rsidP="00921619">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349991B3" w14:textId="77777777" w:rsidR="008F1F92" w:rsidRPr="003B2883" w:rsidRDefault="008F1F92" w:rsidP="00921619">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14:paraId="02775EAA" w14:textId="77777777" w:rsidR="008F1F92" w:rsidRPr="003B2883" w:rsidRDefault="008F1F92" w:rsidP="0092161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77630B"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71F7B2F" w14:textId="77777777" w:rsidR="008F1F92" w:rsidRPr="003B2883" w:rsidRDefault="008F1F92" w:rsidP="00921619">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6DC590EA" w14:textId="77777777" w:rsidR="008F1F92" w:rsidRPr="003B2883" w:rsidRDefault="008F1F92" w:rsidP="00921619">
            <w:pPr>
              <w:pStyle w:val="TAL"/>
              <w:rPr>
                <w:rFonts w:cs="Arial"/>
                <w:szCs w:val="18"/>
                <w:lang w:eastAsia="zh-CN"/>
              </w:rPr>
            </w:pPr>
          </w:p>
        </w:tc>
      </w:tr>
      <w:tr w:rsidR="008F1F92" w:rsidRPr="003B2883" w14:paraId="1FF052AE"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16BEE5FA" w14:textId="77777777" w:rsidR="008F1F92" w:rsidRPr="003B2883" w:rsidRDefault="008F1F92" w:rsidP="00921619">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34896710" w14:textId="77777777" w:rsidR="008F1F92" w:rsidRPr="003B2883" w:rsidRDefault="008F1F92" w:rsidP="00921619">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6438FFB"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F74861" w14:textId="77777777" w:rsidR="008F1F92" w:rsidRPr="003B2883" w:rsidRDefault="008F1F92" w:rsidP="00921619">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1A093EC" w14:textId="77777777" w:rsidR="008F1F92" w:rsidRPr="003B2883" w:rsidRDefault="008F1F92" w:rsidP="00921619">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085780AE" w14:textId="77777777" w:rsidR="008F1F92" w:rsidRPr="003B2883" w:rsidRDefault="008F1F92" w:rsidP="00921619">
            <w:pPr>
              <w:pStyle w:val="TAL"/>
            </w:pPr>
          </w:p>
        </w:tc>
      </w:tr>
      <w:tr w:rsidR="008F1F92" w:rsidRPr="003B2883" w14:paraId="608400EF"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61A0966B" w14:textId="77777777" w:rsidR="008F1F92" w:rsidRPr="003B2883" w:rsidRDefault="008F1F92" w:rsidP="00921619">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68B767B7" w14:textId="77777777" w:rsidR="008F1F92" w:rsidRPr="003B2883" w:rsidRDefault="008F1F92" w:rsidP="00921619">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14:paraId="5F12BBBC"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B8F67B"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ED4CF10" w14:textId="77777777" w:rsidR="008F1F92" w:rsidRPr="003B2883" w:rsidRDefault="008F1F92" w:rsidP="0092161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15184E64" w14:textId="77777777" w:rsidR="008F1F92" w:rsidRPr="003B2883" w:rsidRDefault="008F1F92" w:rsidP="00921619">
            <w:pPr>
              <w:pStyle w:val="TAL"/>
              <w:rPr>
                <w:rFonts w:cs="Arial"/>
                <w:szCs w:val="18"/>
                <w:lang w:eastAsia="zh-CN"/>
              </w:rPr>
            </w:pPr>
          </w:p>
        </w:tc>
      </w:tr>
      <w:tr w:rsidR="008F1F92" w:rsidRPr="003B2883" w14:paraId="4A270B65"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4324A9EA" w14:textId="77777777" w:rsidR="008F1F92" w:rsidRPr="003B2883" w:rsidRDefault="008F1F92" w:rsidP="00921619">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70974EB8" w14:textId="77777777" w:rsidR="008F1F92" w:rsidRPr="003B2883" w:rsidRDefault="008F1F92" w:rsidP="00921619">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77B3EB71"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5C3EF8"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9E87FBF" w14:textId="77777777" w:rsidR="008F1F92" w:rsidRPr="003B2883" w:rsidRDefault="008F1F92" w:rsidP="0092161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37797916" w14:textId="77777777" w:rsidR="008F1F92" w:rsidRPr="003B2883" w:rsidRDefault="008F1F92" w:rsidP="00921619">
            <w:pPr>
              <w:pStyle w:val="TAL"/>
              <w:rPr>
                <w:rFonts w:cs="Arial"/>
                <w:szCs w:val="18"/>
                <w:lang w:eastAsia="zh-CN"/>
              </w:rPr>
            </w:pPr>
          </w:p>
        </w:tc>
      </w:tr>
      <w:tr w:rsidR="008F1F92" w:rsidRPr="003B2883" w14:paraId="214FF5B9"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56ED09B1" w14:textId="77777777" w:rsidR="008F1F92" w:rsidRPr="003B2883" w:rsidRDefault="008F1F92" w:rsidP="00921619">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5E99A9A2" w14:textId="77777777" w:rsidR="008F1F92" w:rsidRPr="003B2883" w:rsidRDefault="008F1F92" w:rsidP="00921619">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480D9FFE"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BF9B94"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AC06178" w14:textId="77777777" w:rsidR="008F1F92" w:rsidRPr="003B2883" w:rsidRDefault="008F1F92" w:rsidP="0092161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5168173A" w14:textId="77777777" w:rsidR="008F1F92" w:rsidRPr="003B2883" w:rsidRDefault="008F1F92" w:rsidP="00921619">
            <w:pPr>
              <w:pStyle w:val="TAL"/>
              <w:rPr>
                <w:rFonts w:cs="Arial"/>
                <w:szCs w:val="18"/>
                <w:lang w:eastAsia="zh-CN"/>
              </w:rPr>
            </w:pPr>
          </w:p>
        </w:tc>
      </w:tr>
      <w:tr w:rsidR="008F1F92" w:rsidRPr="003B2883" w14:paraId="583D248E"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13927208" w14:textId="77777777" w:rsidR="008F1F92" w:rsidRPr="003B2883" w:rsidRDefault="008F1F92" w:rsidP="00921619">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742D5CBE" w14:textId="77777777" w:rsidR="008F1F92" w:rsidRPr="003B2883" w:rsidRDefault="008F1F92" w:rsidP="00921619">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14:paraId="0B4BDBF0"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4143DA" w14:textId="77777777" w:rsidR="008F1F92" w:rsidRPr="003B2883" w:rsidRDefault="008F1F92" w:rsidP="00921619">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7AD4EED7" w14:textId="77777777" w:rsidR="008F1F92" w:rsidRPr="003B2883" w:rsidRDefault="008F1F92" w:rsidP="00921619">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5DB967B" w14:textId="77777777" w:rsidR="008F1F92" w:rsidRPr="003B2883" w:rsidRDefault="008F1F92" w:rsidP="00921619">
            <w:pPr>
              <w:pStyle w:val="TAL"/>
              <w:rPr>
                <w:rFonts w:cs="Arial"/>
                <w:szCs w:val="18"/>
                <w:lang w:eastAsia="zh-CN"/>
              </w:rPr>
            </w:pPr>
          </w:p>
          <w:p w14:paraId="6428C792" w14:textId="77777777" w:rsidR="008F1F92" w:rsidRPr="003B2883" w:rsidRDefault="008F1F92" w:rsidP="00921619">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0B7D128B" w14:textId="77777777" w:rsidR="008F1F92" w:rsidRPr="003B2883" w:rsidRDefault="008F1F92" w:rsidP="00921619">
            <w:pPr>
              <w:pStyle w:val="TAL"/>
              <w:rPr>
                <w:rFonts w:cs="Arial"/>
                <w:szCs w:val="18"/>
                <w:lang w:eastAsia="zh-CN"/>
              </w:rPr>
            </w:pPr>
          </w:p>
        </w:tc>
      </w:tr>
      <w:tr w:rsidR="008F1F92" w:rsidRPr="003B2883" w14:paraId="72746CA6"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3CB02F0E" w14:textId="77777777" w:rsidR="008F1F92" w:rsidRPr="003B2883" w:rsidRDefault="008F1F92" w:rsidP="00921619">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4E0A1343" w14:textId="77777777" w:rsidR="008F1F92" w:rsidRPr="003B2883" w:rsidRDefault="008F1F92" w:rsidP="00921619">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7391CFBF"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DBCD7F"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A674565" w14:textId="77777777" w:rsidR="008F1F92" w:rsidRPr="003B2883" w:rsidRDefault="008F1F92" w:rsidP="00921619">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2a. When present, it indicates the identifier of the SMSF network function instance serving the UE. The NF </w:t>
            </w:r>
            <w:r w:rsidRPr="003B2883">
              <w:lastRenderedPageBreak/>
              <w:t>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66DE1FBC" w14:textId="77777777" w:rsidR="008F1F92" w:rsidRPr="003B2883" w:rsidRDefault="008F1F92" w:rsidP="00921619">
            <w:pPr>
              <w:pStyle w:val="TAL"/>
            </w:pPr>
          </w:p>
        </w:tc>
      </w:tr>
      <w:tr w:rsidR="008F1F92" w:rsidRPr="003B2883" w14:paraId="3FC5B94A"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77791815" w14:textId="77777777" w:rsidR="008F1F92" w:rsidRPr="003B2883" w:rsidRDefault="008F1F92" w:rsidP="00921619">
            <w:pPr>
              <w:pStyle w:val="TAL"/>
              <w:rPr>
                <w:lang w:eastAsia="zh-CN"/>
              </w:rPr>
            </w:pPr>
            <w:proofErr w:type="spellStart"/>
            <w:r w:rsidRPr="003B2883">
              <w:rPr>
                <w:lang w:eastAsia="zh-CN"/>
              </w:rPr>
              <w:lastRenderedPageBreak/>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7B9DE086" w14:textId="77777777" w:rsidR="008F1F92" w:rsidRPr="003B2883" w:rsidRDefault="008F1F92" w:rsidP="00921619">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14:paraId="72BB8178"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62BE20"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D2489E5" w14:textId="77777777" w:rsidR="008F1F92" w:rsidRPr="003B2883" w:rsidRDefault="008F1F92" w:rsidP="0092161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0DCAFFD8" w14:textId="77777777" w:rsidR="008F1F92" w:rsidRPr="003B2883" w:rsidRDefault="008F1F92" w:rsidP="00921619">
            <w:pPr>
              <w:pStyle w:val="TAL"/>
              <w:rPr>
                <w:rFonts w:cs="Arial"/>
                <w:szCs w:val="18"/>
                <w:lang w:eastAsia="zh-CN"/>
              </w:rPr>
            </w:pPr>
          </w:p>
        </w:tc>
      </w:tr>
      <w:tr w:rsidR="008F1F92" w:rsidRPr="003B2883" w14:paraId="548BE0DF"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1F623216" w14:textId="77777777" w:rsidR="008F1F92" w:rsidRPr="003B2883" w:rsidRDefault="008F1F92" w:rsidP="00921619">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1528468B" w14:textId="77777777" w:rsidR="008F1F92" w:rsidRPr="003B2883" w:rsidRDefault="008F1F92" w:rsidP="00921619">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14:paraId="45270016"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3B31AD"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DED599D" w14:textId="77777777" w:rsidR="008F1F92" w:rsidRPr="003B2883" w:rsidRDefault="008F1F92" w:rsidP="00921619">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4593DCD6" w14:textId="77777777" w:rsidR="008F1F92" w:rsidRPr="003B2883" w:rsidRDefault="008F1F92" w:rsidP="00921619">
            <w:pPr>
              <w:pStyle w:val="TAL"/>
              <w:rPr>
                <w:rFonts w:cs="Arial"/>
                <w:szCs w:val="18"/>
                <w:lang w:eastAsia="zh-CN"/>
              </w:rPr>
            </w:pPr>
          </w:p>
        </w:tc>
      </w:tr>
      <w:tr w:rsidR="008F1F92" w:rsidRPr="003B2883" w14:paraId="777A1263"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153EB0C4" w14:textId="77777777" w:rsidR="008F1F92" w:rsidRPr="003B2883" w:rsidRDefault="008F1F92" w:rsidP="00921619">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21101C4E" w14:textId="77777777" w:rsidR="008F1F92" w:rsidRPr="003B2883" w:rsidRDefault="008F1F92" w:rsidP="00921619">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021AB2A8"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449419"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2F25E59" w14:textId="77777777" w:rsidR="008F1F92" w:rsidRPr="003B2883" w:rsidRDefault="008F1F92" w:rsidP="0092161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671A4FF3" w14:textId="77777777" w:rsidR="008F1F92" w:rsidRPr="003B2883" w:rsidRDefault="008F1F92" w:rsidP="00921619">
            <w:pPr>
              <w:pStyle w:val="TAL"/>
              <w:rPr>
                <w:rFonts w:cs="Arial"/>
                <w:szCs w:val="18"/>
                <w:lang w:eastAsia="zh-CN"/>
              </w:rPr>
            </w:pPr>
          </w:p>
        </w:tc>
      </w:tr>
      <w:tr w:rsidR="008F1F92" w:rsidRPr="003B2883" w14:paraId="617D94E0"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21205C7F" w14:textId="77777777" w:rsidR="008F1F92" w:rsidRPr="003B2883" w:rsidRDefault="008F1F92" w:rsidP="00921619">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18949A1" w14:textId="77777777" w:rsidR="008F1F92" w:rsidRPr="003B2883" w:rsidRDefault="008F1F92" w:rsidP="00921619">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3ADA88FE" w14:textId="77777777" w:rsidR="008F1F92" w:rsidRPr="003B2883" w:rsidRDefault="008F1F92" w:rsidP="0092161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CC65A81" w14:textId="77777777" w:rsidR="008F1F92" w:rsidRPr="003B2883" w:rsidRDefault="008F1F92" w:rsidP="00921619">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108AE5BA" w14:textId="77777777" w:rsidR="008F1F92" w:rsidRPr="003B2883" w:rsidRDefault="008F1F92" w:rsidP="00921619">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3B9BC266" w14:textId="77777777" w:rsidR="008F1F92" w:rsidRDefault="008F1F92" w:rsidP="00921619">
            <w:pPr>
              <w:pStyle w:val="TAL"/>
              <w:rPr>
                <w:rFonts w:cs="Arial"/>
                <w:szCs w:val="18"/>
                <w:lang w:val="en-US" w:eastAsia="zh-CN"/>
              </w:rPr>
            </w:pPr>
          </w:p>
        </w:tc>
      </w:tr>
      <w:tr w:rsidR="008F1F92" w:rsidRPr="003B2883" w14:paraId="5C9B706B"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29C53CB4" w14:textId="77777777" w:rsidR="008F1F92" w:rsidRPr="003B2883" w:rsidRDefault="008F1F92" w:rsidP="00921619">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EB68B61" w14:textId="77777777" w:rsidR="008F1F92" w:rsidRPr="003B2883" w:rsidRDefault="008F1F92" w:rsidP="00921619">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14:paraId="0C0DAE61" w14:textId="77777777" w:rsidR="008F1F92" w:rsidRPr="003B2883" w:rsidRDefault="008F1F92" w:rsidP="0092161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3E7842D" w14:textId="77777777" w:rsidR="008F1F92" w:rsidRPr="003B2883" w:rsidRDefault="008F1F92" w:rsidP="00921619">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63C66A04" w14:textId="77777777" w:rsidR="008F1F92" w:rsidRPr="003B2883" w:rsidRDefault="008F1F92" w:rsidP="00921619">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4DDE1A15" w14:textId="77777777" w:rsidR="008F1F92" w:rsidRDefault="008F1F92" w:rsidP="00921619">
            <w:pPr>
              <w:pStyle w:val="TAL"/>
              <w:rPr>
                <w:rFonts w:cs="Arial"/>
                <w:szCs w:val="18"/>
                <w:lang w:val="en-US" w:eastAsia="zh-CN"/>
              </w:rPr>
            </w:pPr>
          </w:p>
        </w:tc>
      </w:tr>
      <w:tr w:rsidR="008F1F92" w:rsidRPr="003B2883" w14:paraId="43D90F54"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52349C13" w14:textId="77777777" w:rsidR="008F1F92" w:rsidRPr="003B2883" w:rsidRDefault="008F1F92" w:rsidP="00921619">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75471A0" w14:textId="77777777" w:rsidR="008F1F92" w:rsidRPr="003B2883" w:rsidRDefault="008F1F92" w:rsidP="00921619">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14:paraId="0D97D01C" w14:textId="77777777" w:rsidR="008F1F92" w:rsidRPr="003B2883" w:rsidRDefault="008F1F92" w:rsidP="0092161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4177281" w14:textId="77777777" w:rsidR="008F1F92" w:rsidRPr="003B2883" w:rsidRDefault="008F1F92" w:rsidP="00921619">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62907868" w14:textId="77777777" w:rsidR="008F1F92" w:rsidRPr="003B2883" w:rsidRDefault="008F1F92" w:rsidP="00921619">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5B681ACD" w14:textId="77777777" w:rsidR="008F1F92" w:rsidRDefault="008F1F92" w:rsidP="00921619">
            <w:pPr>
              <w:pStyle w:val="TAL"/>
              <w:rPr>
                <w:rFonts w:cs="Arial"/>
                <w:szCs w:val="18"/>
                <w:lang w:val="en-US" w:eastAsia="zh-CN"/>
              </w:rPr>
            </w:pPr>
          </w:p>
        </w:tc>
      </w:tr>
      <w:tr w:rsidR="008F1F92" w:rsidRPr="003B2883" w14:paraId="785ED3DD"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792DCFB8" w14:textId="77777777" w:rsidR="008F1F92" w:rsidRPr="003B2883" w:rsidRDefault="008F1F92" w:rsidP="00921619">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6D86CD9D" w14:textId="77777777" w:rsidR="008F1F92" w:rsidRPr="003B2883" w:rsidRDefault="008F1F92" w:rsidP="00921619">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14:paraId="678ADEF8" w14:textId="77777777" w:rsidR="008F1F92" w:rsidRPr="003B2883" w:rsidRDefault="008F1F92" w:rsidP="0092161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598AF54" w14:textId="77777777" w:rsidR="008F1F92" w:rsidRPr="003B2883" w:rsidRDefault="008F1F92" w:rsidP="00921619">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5D8AFE2F" w14:textId="77777777" w:rsidR="008F1F92" w:rsidRPr="003B2883" w:rsidRDefault="008F1F92" w:rsidP="00921619">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384634A8" w14:textId="77777777" w:rsidR="008F1F92" w:rsidRDefault="008F1F92" w:rsidP="00921619">
            <w:pPr>
              <w:pStyle w:val="TAL"/>
            </w:pPr>
          </w:p>
        </w:tc>
      </w:tr>
      <w:tr w:rsidR="008F1F92" w:rsidRPr="003B2883" w14:paraId="5D94901A"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68F2C662" w14:textId="77777777" w:rsidR="008F1F92" w:rsidRPr="003B2883" w:rsidRDefault="008F1F92" w:rsidP="00921619">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44B19C9B" w14:textId="77777777" w:rsidR="008F1F92" w:rsidRPr="003B2883" w:rsidRDefault="008F1F92" w:rsidP="00921619">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6CD1BB93" w14:textId="77777777" w:rsidR="008F1F92" w:rsidRPr="003B2883" w:rsidRDefault="008F1F92" w:rsidP="0092161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15EB5E" w14:textId="77777777" w:rsidR="008F1F92" w:rsidRPr="003B2883" w:rsidRDefault="008F1F92" w:rsidP="00921619">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74F33D74" w14:textId="77777777" w:rsidR="008F1F92" w:rsidRPr="003B2883" w:rsidRDefault="008F1F92" w:rsidP="0092161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32896FD8" w14:textId="77777777" w:rsidR="008F1F92" w:rsidRPr="003B2883" w:rsidRDefault="008F1F92" w:rsidP="00921619">
            <w:pPr>
              <w:pStyle w:val="TAL"/>
              <w:rPr>
                <w:rFonts w:cs="Arial"/>
                <w:szCs w:val="18"/>
                <w:lang w:eastAsia="zh-CN"/>
              </w:rPr>
            </w:pPr>
          </w:p>
        </w:tc>
      </w:tr>
      <w:tr w:rsidR="008F1F92" w:rsidRPr="003B2883" w14:paraId="063BCA92"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27691F19" w14:textId="77777777" w:rsidR="008F1F92" w:rsidRPr="003B2883" w:rsidRDefault="008F1F92" w:rsidP="00921619">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6DAB9E8" w14:textId="77777777" w:rsidR="008F1F92" w:rsidRPr="003B2883" w:rsidRDefault="008F1F92" w:rsidP="00921619">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101AB920" w14:textId="77777777" w:rsidR="008F1F92" w:rsidRPr="003B2883" w:rsidRDefault="008F1F92" w:rsidP="0092161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3CAACF" w14:textId="77777777" w:rsidR="008F1F92" w:rsidRPr="003B2883" w:rsidRDefault="008F1F92" w:rsidP="00921619">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E71AB27" w14:textId="77777777" w:rsidR="008F1F92" w:rsidRPr="003B2883" w:rsidRDefault="008F1F92" w:rsidP="0092161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19BFDCD9" w14:textId="77777777" w:rsidR="008F1F92" w:rsidRPr="003B2883" w:rsidRDefault="008F1F92" w:rsidP="00921619">
            <w:pPr>
              <w:pStyle w:val="TAL"/>
              <w:rPr>
                <w:rFonts w:cs="Arial"/>
                <w:szCs w:val="18"/>
                <w:lang w:eastAsia="zh-CN"/>
              </w:rPr>
            </w:pPr>
          </w:p>
          <w:p w14:paraId="7088370A" w14:textId="77777777" w:rsidR="008F1F92" w:rsidRPr="003B2883" w:rsidRDefault="008F1F92" w:rsidP="00921619">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14:paraId="34B45C0A" w14:textId="77777777" w:rsidR="008F1F92" w:rsidRPr="003B2883" w:rsidRDefault="008F1F92" w:rsidP="00921619">
            <w:pPr>
              <w:pStyle w:val="TAL"/>
              <w:rPr>
                <w:rFonts w:cs="Arial"/>
                <w:szCs w:val="18"/>
                <w:lang w:eastAsia="zh-CN"/>
              </w:rPr>
            </w:pPr>
          </w:p>
        </w:tc>
      </w:tr>
      <w:tr w:rsidR="008F1F92" w:rsidRPr="003B2883" w14:paraId="4AB80FFE"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3ED6FBD6" w14:textId="77777777" w:rsidR="008F1F92" w:rsidRPr="003B2883" w:rsidRDefault="008F1F92" w:rsidP="00921619">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58880E71" w14:textId="77777777" w:rsidR="008F1F92" w:rsidRPr="003B2883" w:rsidRDefault="008F1F92" w:rsidP="00921619">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769EECC0" w14:textId="77777777" w:rsidR="008F1F92" w:rsidRPr="003B2883" w:rsidRDefault="008F1F92" w:rsidP="0092161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ED6A93" w14:textId="77777777" w:rsidR="008F1F92" w:rsidRPr="003B2883" w:rsidRDefault="008F1F92" w:rsidP="00921619">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341E67BD" w14:textId="77777777" w:rsidR="008F1F92" w:rsidRPr="003B2883" w:rsidRDefault="008F1F92" w:rsidP="0092161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lastRenderedPageBreak/>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0D7E8B70" w14:textId="77777777" w:rsidR="008F1F92" w:rsidRPr="003B2883" w:rsidRDefault="008F1F92" w:rsidP="00921619">
            <w:pPr>
              <w:pStyle w:val="TAL"/>
              <w:rPr>
                <w:rFonts w:cs="Arial"/>
                <w:szCs w:val="18"/>
                <w:lang w:eastAsia="zh-CN"/>
              </w:rPr>
            </w:pPr>
          </w:p>
        </w:tc>
      </w:tr>
      <w:tr w:rsidR="008F1F92" w:rsidRPr="003B2883" w14:paraId="5C12F459"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124A67FB" w14:textId="77777777" w:rsidR="008F1F92" w:rsidRPr="003B2883" w:rsidRDefault="008F1F92" w:rsidP="00921619">
            <w:pPr>
              <w:pStyle w:val="TAL"/>
              <w:rPr>
                <w:lang w:eastAsia="zh-CN"/>
              </w:rPr>
            </w:pPr>
            <w:proofErr w:type="spellStart"/>
            <w:r w:rsidRPr="003B2883">
              <w:rPr>
                <w:lang w:eastAsia="zh-CN"/>
              </w:rPr>
              <w:lastRenderedPageBreak/>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B83C074" w14:textId="77777777" w:rsidR="008F1F92" w:rsidRPr="003B2883" w:rsidRDefault="008F1F92" w:rsidP="00921619">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187B0BCB" w14:textId="77777777" w:rsidR="008F1F92" w:rsidRPr="003B2883" w:rsidRDefault="008F1F92" w:rsidP="0092161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802291" w14:textId="77777777" w:rsidR="008F1F92" w:rsidRPr="003B2883" w:rsidRDefault="008F1F92" w:rsidP="00921619">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25BAFAE1" w14:textId="77777777" w:rsidR="008F1F92" w:rsidRPr="003B2883" w:rsidRDefault="008F1F92" w:rsidP="0092161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11375A4A" w14:textId="77777777" w:rsidR="008F1F92" w:rsidRPr="003B2883" w:rsidRDefault="008F1F92" w:rsidP="00921619">
            <w:pPr>
              <w:pStyle w:val="TAL"/>
              <w:rPr>
                <w:rFonts w:cs="Arial"/>
                <w:szCs w:val="18"/>
                <w:lang w:eastAsia="zh-CN"/>
              </w:rPr>
            </w:pPr>
          </w:p>
          <w:p w14:paraId="138F867A" w14:textId="77777777" w:rsidR="008F1F92" w:rsidRPr="003B2883" w:rsidRDefault="008F1F92" w:rsidP="00921619">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0426B5A4" w14:textId="77777777" w:rsidR="008F1F92" w:rsidRPr="003B2883" w:rsidRDefault="008F1F92" w:rsidP="00921619">
            <w:pPr>
              <w:pStyle w:val="TAL"/>
              <w:rPr>
                <w:rFonts w:cs="Arial"/>
                <w:szCs w:val="18"/>
                <w:lang w:eastAsia="zh-CN"/>
              </w:rPr>
            </w:pPr>
          </w:p>
        </w:tc>
      </w:tr>
      <w:tr w:rsidR="008F1F92" w:rsidRPr="003B2883" w14:paraId="6EE461A5"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5E34D4C5" w14:textId="77777777" w:rsidR="008F1F92" w:rsidRPr="003B2883" w:rsidRDefault="008F1F92" w:rsidP="00921619">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2BD36CA0" w14:textId="77777777" w:rsidR="008F1F92" w:rsidRPr="003B2883" w:rsidRDefault="008F1F92" w:rsidP="00921619">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68FAEE8B" w14:textId="77777777" w:rsidR="008F1F92" w:rsidRPr="003B2883" w:rsidRDefault="008F1F92" w:rsidP="0092161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9E4214"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B59F593" w14:textId="77777777" w:rsidR="008F1F92" w:rsidRPr="003B2883" w:rsidRDefault="008F1F92" w:rsidP="00921619">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052EC912" w14:textId="77777777" w:rsidR="008F1F92" w:rsidRPr="003B2883" w:rsidRDefault="008F1F92" w:rsidP="00921619">
            <w:pPr>
              <w:pStyle w:val="TAL"/>
              <w:rPr>
                <w:rFonts w:cs="Arial"/>
                <w:szCs w:val="18"/>
                <w:lang w:eastAsia="zh-CN"/>
              </w:rPr>
            </w:pPr>
          </w:p>
        </w:tc>
      </w:tr>
      <w:tr w:rsidR="008F1F92" w:rsidRPr="003B2883" w14:paraId="37720441"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4A82FA4A" w14:textId="77777777" w:rsidR="008F1F92" w:rsidRPr="003B2883" w:rsidRDefault="008F1F92" w:rsidP="00921619">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1DC8D2C2" w14:textId="77777777" w:rsidR="008F1F92" w:rsidRPr="003B2883" w:rsidRDefault="008F1F92" w:rsidP="00921619">
            <w:pPr>
              <w:pStyle w:val="TAL"/>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3C4A2934" w14:textId="77777777" w:rsidR="008F1F92" w:rsidRPr="003B2883" w:rsidRDefault="008F1F92" w:rsidP="0092161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41B89BC" w14:textId="77777777" w:rsidR="008F1F92" w:rsidRPr="003B2883" w:rsidRDefault="008F1F92" w:rsidP="00921619">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2F7F9C9B" w14:textId="3E99F384" w:rsidR="008F1F92" w:rsidRPr="003B2883" w:rsidRDefault="008F1F92" w:rsidP="00921619">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ins w:id="53" w:author="Zhijun v1" w:date="2020-05-08T09:58:00Z">
              <w:r w:rsidR="00944D82">
                <w:rPr>
                  <w:rFonts w:cs="Arial"/>
                  <w:szCs w:val="18"/>
                </w:rPr>
                <w:t> 1</w:t>
              </w:r>
            </w:ins>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4DA7BFB3" w14:textId="77777777" w:rsidR="008F1F92" w:rsidRPr="003B2883" w:rsidRDefault="008F1F92" w:rsidP="00921619">
            <w:pPr>
              <w:pStyle w:val="TAL"/>
              <w:rPr>
                <w:rFonts w:cs="Arial"/>
                <w:szCs w:val="18"/>
              </w:rPr>
            </w:pPr>
          </w:p>
        </w:tc>
      </w:tr>
      <w:tr w:rsidR="008F1F92" w:rsidRPr="003B2883" w14:paraId="26FFA820"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2C19FD5E" w14:textId="77777777" w:rsidR="008F1F92" w:rsidRPr="003B2883" w:rsidRDefault="008F1F92" w:rsidP="00921619">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7C19CB1F" w14:textId="77777777" w:rsidR="008F1F92" w:rsidRPr="003B2883" w:rsidRDefault="008F1F92" w:rsidP="00921619">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14:paraId="04926B83" w14:textId="77777777" w:rsidR="008F1F92" w:rsidRPr="003B2883" w:rsidRDefault="008F1F92" w:rsidP="0092161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0332ED3" w14:textId="77777777" w:rsidR="008F1F92" w:rsidRPr="003B2883" w:rsidRDefault="008F1F92" w:rsidP="00921619">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46980AE6" w14:textId="77777777" w:rsidR="008F1F92" w:rsidRPr="003B2883" w:rsidRDefault="008F1F92" w:rsidP="00921619">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51E706E0" w14:textId="77777777" w:rsidR="008F1F92" w:rsidRPr="003B2883" w:rsidRDefault="008F1F92" w:rsidP="00921619">
            <w:pPr>
              <w:pStyle w:val="TAL"/>
              <w:rPr>
                <w:rFonts w:cs="Arial"/>
                <w:szCs w:val="18"/>
              </w:rPr>
            </w:pPr>
          </w:p>
        </w:tc>
      </w:tr>
      <w:tr w:rsidR="008F1F92" w:rsidRPr="003B2883" w14:paraId="30DF239E"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38E1AAEB" w14:textId="77777777" w:rsidR="008F1F92" w:rsidRPr="003B2883" w:rsidRDefault="008F1F92" w:rsidP="00921619">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4466C44D" w14:textId="77777777" w:rsidR="008F1F92" w:rsidRPr="003B2883" w:rsidRDefault="008F1F92" w:rsidP="00921619">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14:paraId="35858A07" w14:textId="77777777" w:rsidR="008F1F92" w:rsidRPr="003B2883" w:rsidRDefault="008F1F92" w:rsidP="0092161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F0CF007" w14:textId="77777777" w:rsidR="008F1F92" w:rsidRPr="003B2883" w:rsidRDefault="008F1F92" w:rsidP="00921619">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0E61334F" w14:textId="77777777" w:rsidR="008F1F92" w:rsidRPr="003B2883" w:rsidRDefault="008F1F92" w:rsidP="00921619">
            <w:pPr>
              <w:pStyle w:val="TAL"/>
              <w:rPr>
                <w:rFonts w:cs="Arial"/>
                <w:szCs w:val="18"/>
                <w:lang w:eastAsia="zh-CN"/>
              </w:rPr>
            </w:pPr>
            <w:r w:rsidRPr="003B2883">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41FA0D5B" w14:textId="77777777" w:rsidR="008F1F92" w:rsidRPr="003B2883" w:rsidRDefault="008F1F92" w:rsidP="00921619">
            <w:pPr>
              <w:pStyle w:val="TAL"/>
              <w:rPr>
                <w:rFonts w:cs="Arial"/>
                <w:szCs w:val="18"/>
              </w:rPr>
            </w:pPr>
          </w:p>
        </w:tc>
      </w:tr>
      <w:tr w:rsidR="008F1F92" w:rsidRPr="003B2883" w14:paraId="02919969"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7B6629C7" w14:textId="77777777" w:rsidR="008F1F92" w:rsidRPr="003B2883" w:rsidRDefault="008F1F92" w:rsidP="00921619">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195DBF24" w14:textId="77777777" w:rsidR="008F1F92" w:rsidRPr="003B2883" w:rsidRDefault="008F1F92" w:rsidP="00921619">
            <w:pPr>
              <w:pStyle w:val="TAL"/>
            </w:pPr>
            <w:r w:rsidRPr="003B2883">
              <w:t>array(</w:t>
            </w:r>
            <w:proofErr w:type="spellStart"/>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3C7A87B1" w14:textId="77777777" w:rsidR="008F1F92" w:rsidRPr="003B2883" w:rsidRDefault="008F1F92" w:rsidP="0092161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3B4734F" w14:textId="77777777" w:rsidR="008F1F92" w:rsidRPr="003B2883" w:rsidRDefault="008F1F92" w:rsidP="00921619">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7CB867A6" w14:textId="77777777" w:rsidR="008F1F92" w:rsidRPr="003B2883" w:rsidRDefault="008F1F92" w:rsidP="00921619">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496D5639" w14:textId="77777777" w:rsidR="008F1F92" w:rsidRPr="003B2883" w:rsidRDefault="008F1F92" w:rsidP="00921619">
            <w:pPr>
              <w:pStyle w:val="TAL"/>
              <w:rPr>
                <w:rFonts w:cs="Arial"/>
                <w:szCs w:val="18"/>
              </w:rPr>
            </w:pPr>
          </w:p>
        </w:tc>
      </w:tr>
      <w:tr w:rsidR="008F1F92" w:rsidRPr="003B2883" w14:paraId="6075948D"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26B6F650" w14:textId="77777777" w:rsidR="008F1F92" w:rsidRPr="003B2883" w:rsidRDefault="008F1F92" w:rsidP="00921619">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54141223" w14:textId="77777777" w:rsidR="008F1F92" w:rsidRPr="003B2883" w:rsidRDefault="008F1F92" w:rsidP="00921619">
            <w:pPr>
              <w:pStyle w:val="TAL"/>
              <w:rPr>
                <w:lang w:eastAsia="zh-CN"/>
              </w:rPr>
            </w:pPr>
            <w:r w:rsidRPr="003B2883">
              <w:rPr>
                <w:lang w:eastAsia="zh-CN"/>
              </w:rPr>
              <w:t>array(</w:t>
            </w:r>
            <w:proofErr w:type="spellStart"/>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108A69A"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EC2C46" w14:textId="77777777" w:rsidR="008F1F92" w:rsidRPr="003B2883" w:rsidRDefault="008F1F92" w:rsidP="00921619">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766B5A75" w14:textId="77777777" w:rsidR="008F1F92" w:rsidRPr="003B2883" w:rsidRDefault="008F1F92" w:rsidP="00921619">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c>
          <w:tcPr>
            <w:tcW w:w="1276" w:type="dxa"/>
            <w:tcBorders>
              <w:top w:val="single" w:sz="4" w:space="0" w:color="auto"/>
              <w:left w:val="single" w:sz="4" w:space="0" w:color="auto"/>
              <w:bottom w:val="single" w:sz="4" w:space="0" w:color="auto"/>
              <w:right w:val="single" w:sz="4" w:space="0" w:color="auto"/>
            </w:tcBorders>
          </w:tcPr>
          <w:p w14:paraId="0F7A4354" w14:textId="77777777" w:rsidR="008F1F92" w:rsidRPr="003B2883" w:rsidRDefault="008F1F92" w:rsidP="00921619">
            <w:pPr>
              <w:pStyle w:val="TAL"/>
            </w:pPr>
          </w:p>
        </w:tc>
      </w:tr>
      <w:tr w:rsidR="008F1F92" w:rsidRPr="003B2883" w14:paraId="111AA303"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19D0D76B" w14:textId="77777777" w:rsidR="008F1F92" w:rsidRPr="003B2883" w:rsidRDefault="008F1F92" w:rsidP="00921619">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BE4D073" w14:textId="77777777" w:rsidR="008F1F92" w:rsidRPr="003B2883" w:rsidRDefault="008F1F92" w:rsidP="00921619">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41DCEE8"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9748D0" w14:textId="77777777" w:rsidR="008F1F92" w:rsidRPr="003B2883" w:rsidRDefault="008F1F92" w:rsidP="00921619">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14:paraId="04D125B0" w14:textId="77777777" w:rsidR="008F1F92" w:rsidRPr="003B2883" w:rsidRDefault="008F1F92" w:rsidP="0092161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669F8769" w14:textId="77777777" w:rsidR="008F1F92" w:rsidRPr="003B2883" w:rsidRDefault="008F1F92" w:rsidP="00921619">
            <w:pPr>
              <w:pStyle w:val="TAL"/>
              <w:rPr>
                <w:rFonts w:cs="Arial"/>
                <w:szCs w:val="18"/>
                <w:lang w:eastAsia="zh-CN"/>
              </w:rPr>
            </w:pPr>
          </w:p>
        </w:tc>
      </w:tr>
      <w:tr w:rsidR="008F1F92" w:rsidRPr="003B2883" w14:paraId="3D746301"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45EC51BA" w14:textId="77777777" w:rsidR="008F1F92" w:rsidRPr="003B2883" w:rsidRDefault="008F1F92" w:rsidP="00921619">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60829C9" w14:textId="77777777" w:rsidR="008F1F92" w:rsidRPr="003B2883" w:rsidRDefault="008F1F92" w:rsidP="00921619">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237B5FF"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4DD765" w14:textId="77777777" w:rsidR="008F1F92" w:rsidRPr="003B2883" w:rsidRDefault="008F1F92" w:rsidP="00921619">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6B41679" w14:textId="5BE5CE4C" w:rsidR="006A134F" w:rsidRDefault="008F1F92" w:rsidP="006A134F">
            <w:pPr>
              <w:pStyle w:val="TAL"/>
              <w:rPr>
                <w:ins w:id="54" w:author="Zhijun" w:date="2020-05-21T09:58:00Z"/>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ins w:id="55" w:author="Zhijun" w:date="2020-05-21T09:58:00Z">
              <w:r w:rsidR="006A134F">
                <w:rPr>
                  <w:rFonts w:cs="Arial"/>
                  <w:szCs w:val="18"/>
                  <w:lang w:eastAsia="zh-CN"/>
                </w:rPr>
                <w:t xml:space="preserve"> </w:t>
              </w:r>
            </w:ins>
          </w:p>
          <w:p w14:paraId="4B4D1CC6" w14:textId="45CED6F4" w:rsidR="00944D82" w:rsidRPr="00944D82" w:rsidRDefault="006A134F" w:rsidP="006A134F">
            <w:pPr>
              <w:pStyle w:val="TAL"/>
              <w:rPr>
                <w:rFonts w:cs="Arial"/>
                <w:szCs w:val="18"/>
                <w:lang w:val="en-US" w:eastAsia="zh-CN"/>
              </w:rPr>
            </w:pPr>
            <w:ins w:id="56" w:author="Zhijun" w:date="2020-05-21T09:58:00Z">
              <w:r>
                <w:rPr>
                  <w:rFonts w:cs="Arial"/>
                  <w:szCs w:val="18"/>
                  <w:lang w:val="en-US" w:eastAsia="zh-CN"/>
                </w:rPr>
                <w:t>(NOTE 2)</w:t>
              </w:r>
            </w:ins>
          </w:p>
        </w:tc>
        <w:tc>
          <w:tcPr>
            <w:tcW w:w="1276" w:type="dxa"/>
            <w:tcBorders>
              <w:top w:val="single" w:sz="4" w:space="0" w:color="auto"/>
              <w:left w:val="single" w:sz="4" w:space="0" w:color="auto"/>
              <w:bottom w:val="single" w:sz="4" w:space="0" w:color="auto"/>
              <w:right w:val="single" w:sz="4" w:space="0" w:color="auto"/>
            </w:tcBorders>
          </w:tcPr>
          <w:p w14:paraId="6855C506" w14:textId="77777777" w:rsidR="008F1F92" w:rsidRPr="003B2883" w:rsidRDefault="008F1F92" w:rsidP="00921619">
            <w:pPr>
              <w:pStyle w:val="TAL"/>
              <w:rPr>
                <w:rFonts w:cs="Arial"/>
                <w:szCs w:val="18"/>
                <w:lang w:eastAsia="zh-CN"/>
              </w:rPr>
            </w:pPr>
          </w:p>
        </w:tc>
      </w:tr>
      <w:tr w:rsidR="008F1F92" w:rsidRPr="003B2883" w14:paraId="77AD7B5C"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3506DF73" w14:textId="77777777" w:rsidR="008F1F92" w:rsidRPr="003B2883" w:rsidRDefault="008F1F92" w:rsidP="00921619">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63B7208F" w14:textId="77777777" w:rsidR="008F1F92" w:rsidRPr="003B2883" w:rsidRDefault="008F1F92" w:rsidP="00921619">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14:paraId="0368E95E"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CD5F56" w14:textId="77777777" w:rsidR="008F1F92" w:rsidRPr="003B2883" w:rsidRDefault="008F1F92" w:rsidP="00921619">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63CF5C2D" w14:textId="77777777" w:rsidR="008F1F92" w:rsidRPr="003B2883" w:rsidRDefault="008F1F92" w:rsidP="00921619">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251026CE" w14:textId="77777777" w:rsidR="008F1F92" w:rsidRPr="003B2883" w:rsidRDefault="008F1F92" w:rsidP="00921619">
            <w:pPr>
              <w:pStyle w:val="TAL"/>
              <w:rPr>
                <w:rFonts w:cs="Arial"/>
                <w:szCs w:val="18"/>
              </w:rPr>
            </w:pPr>
          </w:p>
        </w:tc>
      </w:tr>
      <w:tr w:rsidR="008F1F92" w:rsidRPr="003B2883" w14:paraId="7D3CA3E7"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5562600C" w14:textId="77777777" w:rsidR="008F1F92" w:rsidRPr="003B2883" w:rsidRDefault="008F1F92" w:rsidP="00921619">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3A0B8E4B" w14:textId="77777777" w:rsidR="008F1F92" w:rsidRPr="003B2883" w:rsidRDefault="008F1F92" w:rsidP="00921619">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14:paraId="685E963B" w14:textId="77777777" w:rsidR="008F1F92" w:rsidRPr="003B2883" w:rsidRDefault="008F1F92" w:rsidP="0092161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B63E1D" w14:textId="77777777" w:rsidR="008F1F92" w:rsidRPr="003B2883" w:rsidRDefault="008F1F92" w:rsidP="00921619">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5D79887E" w14:textId="77777777" w:rsidR="008F1F92" w:rsidRPr="003B2883" w:rsidRDefault="008F1F92" w:rsidP="00921619">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1A763F30" w14:textId="77777777" w:rsidR="008F1F92" w:rsidRPr="003B2883" w:rsidRDefault="008F1F92" w:rsidP="00921619">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14:paraId="4562E01D" w14:textId="77777777" w:rsidR="008F1F92" w:rsidRPr="003B2883" w:rsidRDefault="008F1F92" w:rsidP="00921619">
            <w:pPr>
              <w:pStyle w:val="TAL"/>
            </w:pPr>
          </w:p>
        </w:tc>
      </w:tr>
      <w:tr w:rsidR="008F1F92" w:rsidRPr="003B2883" w14:paraId="14EDDF7F"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1A68E04A" w14:textId="77777777" w:rsidR="008F1F92" w:rsidRPr="003B2883" w:rsidRDefault="008F1F92" w:rsidP="00921619">
            <w:pPr>
              <w:pStyle w:val="TAL"/>
              <w:rPr>
                <w:lang w:eastAsia="zh-CN"/>
              </w:rPr>
            </w:pPr>
            <w:proofErr w:type="spellStart"/>
            <w:r>
              <w:rPr>
                <w:lang w:eastAsia="zh-CN"/>
              </w:rPr>
              <w:lastRenderedPageBreak/>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447124AA" w14:textId="77777777" w:rsidR="008F1F92" w:rsidRPr="003B2883" w:rsidRDefault="008F1F92" w:rsidP="00921619">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14:paraId="439866EC" w14:textId="77777777" w:rsidR="008F1F92" w:rsidRPr="003B2883" w:rsidRDefault="008F1F92" w:rsidP="0092161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B14B6B" w14:textId="77777777" w:rsidR="008F1F92" w:rsidRPr="003B2883" w:rsidRDefault="008F1F92" w:rsidP="00921619">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4A71FFC" w14:textId="77777777" w:rsidR="008F1F92" w:rsidRDefault="008F1F92" w:rsidP="0092161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A82F7C4" w14:textId="77777777" w:rsidR="008F1F92" w:rsidRPr="00FA0BAE" w:rsidRDefault="008F1F92" w:rsidP="00921619">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7D67DF49" w14:textId="77777777" w:rsidR="008F1F92" w:rsidRDefault="008F1F92" w:rsidP="00921619">
            <w:pPr>
              <w:pStyle w:val="TAL"/>
              <w:keepNext w:val="0"/>
              <w:keepLines w:val="0"/>
              <w:widowControl w:val="0"/>
              <w:rPr>
                <w:rFonts w:cs="Arial"/>
                <w:szCs w:val="18"/>
                <w:lang w:eastAsia="zh-CN"/>
              </w:rPr>
            </w:pPr>
          </w:p>
        </w:tc>
      </w:tr>
      <w:tr w:rsidR="008F1F92" w:rsidRPr="003B2883" w14:paraId="18BB7349"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04A3B4E0" w14:textId="77777777" w:rsidR="008F1F92" w:rsidRDefault="008F1F92" w:rsidP="00921619">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175EAF86" w14:textId="77777777" w:rsidR="008F1F92" w:rsidRDefault="008F1F92" w:rsidP="00921619">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14:paraId="2680595C" w14:textId="77777777" w:rsidR="008F1F92" w:rsidRDefault="008F1F92" w:rsidP="0092161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F0E24F" w14:textId="77777777" w:rsidR="008F1F92" w:rsidRDefault="008F1F92" w:rsidP="00921619">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826B9E7" w14:textId="77777777" w:rsidR="008F1F92" w:rsidRDefault="008F1F92" w:rsidP="0092161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0B6BE85" w14:textId="77777777" w:rsidR="008F1F92" w:rsidRPr="00FA0BAE" w:rsidRDefault="008F1F92" w:rsidP="00921619">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4DB7A17F" w14:textId="77777777" w:rsidR="008F1F92" w:rsidRDefault="008F1F92" w:rsidP="00921619">
            <w:pPr>
              <w:pStyle w:val="TAL"/>
              <w:keepNext w:val="0"/>
              <w:keepLines w:val="0"/>
              <w:widowControl w:val="0"/>
              <w:rPr>
                <w:rFonts w:cs="Arial"/>
                <w:szCs w:val="18"/>
                <w:lang w:eastAsia="zh-CN"/>
              </w:rPr>
            </w:pPr>
          </w:p>
        </w:tc>
      </w:tr>
      <w:tr w:rsidR="008F1F92" w:rsidRPr="003B2883" w14:paraId="2945B2DD"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6A426B71" w14:textId="77777777" w:rsidR="008F1F92" w:rsidRDefault="008F1F92" w:rsidP="00921619">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1120C989" w14:textId="77777777" w:rsidR="008F1F92" w:rsidRDefault="008F1F92" w:rsidP="00921619">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14:paraId="31E04D6F" w14:textId="77777777" w:rsidR="008F1F92" w:rsidRDefault="008F1F92" w:rsidP="0092161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076BCD" w14:textId="77777777" w:rsidR="008F1F92" w:rsidRDefault="008F1F92" w:rsidP="00921619">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8BF4E19" w14:textId="77777777" w:rsidR="008F1F92" w:rsidRDefault="008F1F92" w:rsidP="0092161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E23D885" w14:textId="77777777" w:rsidR="008F1F92" w:rsidRPr="00FA0BAE" w:rsidRDefault="008F1F92" w:rsidP="00921619">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14:paraId="30362C13" w14:textId="77777777" w:rsidR="008F1F92" w:rsidRDefault="008F1F92" w:rsidP="00921619">
            <w:pPr>
              <w:pStyle w:val="TAL"/>
              <w:keepNext w:val="0"/>
              <w:keepLines w:val="0"/>
              <w:widowControl w:val="0"/>
              <w:rPr>
                <w:rFonts w:cs="Arial"/>
                <w:szCs w:val="18"/>
                <w:lang w:eastAsia="zh-CN"/>
              </w:rPr>
            </w:pPr>
          </w:p>
        </w:tc>
      </w:tr>
      <w:tr w:rsidR="008F1F92" w:rsidRPr="003B2883" w14:paraId="32F2302B"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71EB9994" w14:textId="77777777" w:rsidR="008F1F92" w:rsidRDefault="008F1F92" w:rsidP="00921619">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766FC609" w14:textId="77777777" w:rsidR="008F1F92" w:rsidRDefault="008F1F92" w:rsidP="00921619">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90D5077" w14:textId="77777777" w:rsidR="008F1F92" w:rsidRDefault="008F1F92" w:rsidP="0092161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D4AF2F" w14:textId="77777777" w:rsidR="008F1F92" w:rsidRDefault="008F1F92" w:rsidP="00921619">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505182A1" w14:textId="77777777" w:rsidR="008F1F92" w:rsidRDefault="008F1F92" w:rsidP="0092161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20D2B2F" w14:textId="77777777" w:rsidR="008F1F92" w:rsidRPr="00FA0BAE" w:rsidRDefault="008F1F92" w:rsidP="00921619">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2E3E9BF7" w14:textId="77777777" w:rsidR="008F1F92" w:rsidRDefault="008F1F92" w:rsidP="00921619">
            <w:pPr>
              <w:pStyle w:val="TAL"/>
              <w:keepNext w:val="0"/>
              <w:keepLines w:val="0"/>
              <w:widowControl w:val="0"/>
              <w:rPr>
                <w:rFonts w:cs="Arial"/>
                <w:szCs w:val="18"/>
                <w:lang w:eastAsia="zh-CN"/>
              </w:rPr>
            </w:pPr>
          </w:p>
        </w:tc>
      </w:tr>
      <w:tr w:rsidR="008F1F92" w:rsidRPr="003B2883" w14:paraId="017F4FB2"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102EA882" w14:textId="77777777" w:rsidR="008F1F92" w:rsidRDefault="008F1F92" w:rsidP="00921619">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69033042" w14:textId="77777777" w:rsidR="008F1F92" w:rsidRDefault="008F1F92" w:rsidP="00921619">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A5F342F" w14:textId="77777777" w:rsidR="008F1F92" w:rsidRDefault="008F1F92" w:rsidP="0092161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61D19A" w14:textId="77777777" w:rsidR="008F1F92" w:rsidRDefault="008F1F92" w:rsidP="00921619">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14:paraId="50B2FBAD" w14:textId="77777777" w:rsidR="008F1F92" w:rsidRDefault="008F1F92" w:rsidP="00921619">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14:paraId="7D6E09EA" w14:textId="77777777" w:rsidR="008F1F92" w:rsidRDefault="008F1F92" w:rsidP="00921619">
            <w:pPr>
              <w:pStyle w:val="TAL"/>
              <w:keepNext w:val="0"/>
              <w:keepLines w:val="0"/>
              <w:widowControl w:val="0"/>
            </w:pPr>
            <w:r>
              <w:t>CIOT</w:t>
            </w:r>
          </w:p>
        </w:tc>
      </w:tr>
      <w:tr w:rsidR="008F1F92" w:rsidRPr="003B2883" w14:paraId="3B742091"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0C21128B" w14:textId="77777777" w:rsidR="008F1F92" w:rsidRDefault="008F1F92" w:rsidP="00921619">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BD11EC9" w14:textId="77777777" w:rsidR="008F1F92" w:rsidRDefault="008F1F92" w:rsidP="00921619">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5096E484" w14:textId="77777777" w:rsidR="008F1F92" w:rsidRDefault="008F1F92" w:rsidP="0092161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7C975CB" w14:textId="77777777" w:rsidR="008F1F92" w:rsidRDefault="008F1F92" w:rsidP="00921619">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16B8BE6C" w14:textId="77777777" w:rsidR="008F1F92" w:rsidRDefault="008F1F92" w:rsidP="00921619">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c>
          <w:tcPr>
            <w:tcW w:w="1276" w:type="dxa"/>
            <w:tcBorders>
              <w:top w:val="single" w:sz="4" w:space="0" w:color="auto"/>
              <w:left w:val="single" w:sz="4" w:space="0" w:color="auto"/>
              <w:bottom w:val="single" w:sz="4" w:space="0" w:color="auto"/>
              <w:right w:val="single" w:sz="4" w:space="0" w:color="auto"/>
            </w:tcBorders>
          </w:tcPr>
          <w:p w14:paraId="486DE843" w14:textId="77777777" w:rsidR="008F1F92" w:rsidRPr="003B2883" w:rsidRDefault="008F1F92" w:rsidP="00921619">
            <w:pPr>
              <w:pStyle w:val="TAL"/>
              <w:keepNext w:val="0"/>
              <w:keepLines w:val="0"/>
              <w:widowControl w:val="0"/>
              <w:rPr>
                <w:rFonts w:cs="Arial"/>
                <w:szCs w:val="18"/>
              </w:rPr>
            </w:pPr>
          </w:p>
        </w:tc>
      </w:tr>
      <w:tr w:rsidR="008F1F92" w:rsidRPr="003B2883" w14:paraId="169C4C1A"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7112266D" w14:textId="77777777" w:rsidR="008F1F92" w:rsidRDefault="008F1F92" w:rsidP="00921619">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05915F0" w14:textId="77777777" w:rsidR="008F1F92" w:rsidRDefault="008F1F92" w:rsidP="00921619">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54AB7912" w14:textId="77777777" w:rsidR="008F1F92" w:rsidRDefault="008F1F92" w:rsidP="0092161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1507C0F" w14:textId="77777777" w:rsidR="008F1F92" w:rsidRDefault="008F1F92" w:rsidP="00921619">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17B42118" w14:textId="77777777" w:rsidR="008F1F92" w:rsidRDefault="008F1F92" w:rsidP="00921619">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c>
          <w:tcPr>
            <w:tcW w:w="1276" w:type="dxa"/>
            <w:tcBorders>
              <w:top w:val="single" w:sz="4" w:space="0" w:color="auto"/>
              <w:left w:val="single" w:sz="4" w:space="0" w:color="auto"/>
              <w:bottom w:val="single" w:sz="4" w:space="0" w:color="auto"/>
              <w:right w:val="single" w:sz="4" w:space="0" w:color="auto"/>
            </w:tcBorders>
          </w:tcPr>
          <w:p w14:paraId="746660CB" w14:textId="77777777" w:rsidR="008F1F92" w:rsidRPr="003B2883" w:rsidRDefault="008F1F92" w:rsidP="00921619">
            <w:pPr>
              <w:pStyle w:val="TAL"/>
              <w:keepNext w:val="0"/>
              <w:keepLines w:val="0"/>
              <w:widowControl w:val="0"/>
              <w:rPr>
                <w:rFonts w:cs="Arial"/>
                <w:szCs w:val="18"/>
              </w:rPr>
            </w:pPr>
          </w:p>
        </w:tc>
      </w:tr>
      <w:tr w:rsidR="008F1F92" w:rsidRPr="003B2883" w14:paraId="56B008C4"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05203AC5" w14:textId="77777777" w:rsidR="008F1F92" w:rsidRDefault="008F1F92" w:rsidP="00921619">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407B4952" w14:textId="77777777" w:rsidR="008F1F92" w:rsidRPr="003B2883" w:rsidRDefault="008F1F92" w:rsidP="00921619">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14:paraId="54B899A4" w14:textId="77777777" w:rsidR="008F1F92" w:rsidRPr="003B2883" w:rsidRDefault="008F1F92" w:rsidP="0092161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EB1406" w14:textId="77777777" w:rsidR="008F1F92" w:rsidRPr="003B2883" w:rsidRDefault="008F1F92" w:rsidP="00921619">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7D6C1626" w14:textId="77777777" w:rsidR="008F1F92" w:rsidRDefault="008F1F92" w:rsidP="00921619">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w:t>
            </w:r>
            <w:r w:rsidRPr="00023699">
              <w:rPr>
                <w:rFonts w:cs="Arial"/>
                <w:szCs w:val="18"/>
                <w:highlight w:val="yellow"/>
                <w:lang w:val="en-US" w:eastAsia="zh-CN"/>
              </w:rPr>
              <w:t>x</w:t>
            </w:r>
            <w:r>
              <w:rPr>
                <w:rFonts w:cs="Arial"/>
                <w:szCs w:val="18"/>
                <w:lang w:val="en-US" w:eastAsia="zh-CN"/>
              </w:rPr>
              <w:t>])</w:t>
            </w:r>
            <w:r>
              <w:rPr>
                <w:rFonts w:cs="Arial"/>
                <w:szCs w:val="18"/>
                <w:lang w:eastAsia="zh-CN"/>
              </w:rPr>
              <w:t>.</w:t>
            </w:r>
          </w:p>
          <w:p w14:paraId="369AA631" w14:textId="77777777" w:rsidR="008F1F92" w:rsidRPr="003B2883" w:rsidRDefault="008F1F92" w:rsidP="00921619">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65E67F57" w14:textId="77777777" w:rsidR="008F1F92" w:rsidRPr="003B2883" w:rsidRDefault="008F1F92" w:rsidP="00921619">
            <w:pPr>
              <w:pStyle w:val="TAL"/>
              <w:keepNext w:val="0"/>
              <w:keepLines w:val="0"/>
              <w:widowControl w:val="0"/>
              <w:rPr>
                <w:rFonts w:cs="Arial"/>
                <w:szCs w:val="18"/>
              </w:rPr>
            </w:pPr>
          </w:p>
        </w:tc>
      </w:tr>
      <w:tr w:rsidR="008F1F92" w:rsidRPr="003B2883" w14:paraId="3D1A9089"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3A4D3114" w14:textId="77777777" w:rsidR="008F1F92" w:rsidRDefault="008F1F92" w:rsidP="00921619">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3E6098FE" w14:textId="77777777" w:rsidR="008F1F92" w:rsidRDefault="008F1F92" w:rsidP="00921619">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1ADA221D" w14:textId="77777777" w:rsidR="008F1F92" w:rsidRDefault="008F1F92" w:rsidP="0092161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D5B8435" w14:textId="77777777" w:rsidR="008F1F92" w:rsidRDefault="008F1F92" w:rsidP="00921619">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7AEBBEA4" w14:textId="77777777" w:rsidR="008F1F92" w:rsidRDefault="008F1F92" w:rsidP="00921619">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40FD8E2B" w14:textId="77777777" w:rsidR="008F1F92" w:rsidRDefault="008F1F92" w:rsidP="00921619">
            <w:pPr>
              <w:pStyle w:val="TAL"/>
              <w:keepNext w:val="0"/>
              <w:keepLines w:val="0"/>
              <w:widowControl w:val="0"/>
            </w:pPr>
          </w:p>
          <w:p w14:paraId="5A43D35F" w14:textId="77777777" w:rsidR="008F1F92" w:rsidRDefault="008F1F92" w:rsidP="00921619">
            <w:pPr>
              <w:pStyle w:val="TAL"/>
              <w:keepNext w:val="0"/>
              <w:keepLines w:val="0"/>
              <w:widowControl w:val="0"/>
            </w:pPr>
            <w:r>
              <w:t>When present, this IE shall be set as following:</w:t>
            </w:r>
          </w:p>
          <w:p w14:paraId="7710D5D9" w14:textId="77777777" w:rsidR="008F1F92" w:rsidRDefault="008F1F92" w:rsidP="00921619">
            <w:pPr>
              <w:pStyle w:val="TAL"/>
              <w:keepNext w:val="0"/>
              <w:keepLines w:val="0"/>
              <w:widowControl w:val="0"/>
            </w:pPr>
            <w:r>
              <w:t>- true: the UE is a Category M UE</w:t>
            </w:r>
          </w:p>
          <w:p w14:paraId="5BE8ED14" w14:textId="77777777" w:rsidR="008F1F92" w:rsidRDefault="008F1F92" w:rsidP="00921619">
            <w:pPr>
              <w:pStyle w:val="TAL"/>
              <w:keepNext w:val="0"/>
              <w:keepLines w:val="0"/>
              <w:widowControl w:val="0"/>
              <w:rPr>
                <w:rFonts w:cs="Arial"/>
                <w:szCs w:val="18"/>
                <w:lang w:eastAsia="zh-CN"/>
              </w:rPr>
            </w:pPr>
            <w:r>
              <w:t xml:space="preserve">- </w:t>
            </w:r>
            <w:proofErr w:type="gramStart"/>
            <w:r>
              <w:t>false</w:t>
            </w:r>
            <w:proofErr w:type="gramEnd"/>
            <w:r>
              <w:t xml:space="preserv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11DBECDD" w14:textId="77777777" w:rsidR="008F1F92" w:rsidRPr="003B2883" w:rsidRDefault="008F1F92" w:rsidP="00921619">
            <w:pPr>
              <w:pStyle w:val="TAL"/>
              <w:keepNext w:val="0"/>
              <w:keepLines w:val="0"/>
              <w:widowControl w:val="0"/>
              <w:rPr>
                <w:rFonts w:cs="Arial"/>
                <w:szCs w:val="18"/>
              </w:rPr>
            </w:pPr>
          </w:p>
        </w:tc>
      </w:tr>
      <w:tr w:rsidR="008F1F92" w:rsidRPr="003B2883" w14:paraId="140D2564"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3F279EBA" w14:textId="77777777" w:rsidR="008F1F92" w:rsidRDefault="008F1F92" w:rsidP="00921619">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6E011FEE" w14:textId="77777777" w:rsidR="008F1F92" w:rsidRDefault="008F1F92" w:rsidP="00921619">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14:paraId="3C32EFE9" w14:textId="77777777" w:rsidR="008F1F92" w:rsidRDefault="008F1F92" w:rsidP="0092161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2AA0A1" w14:textId="77777777" w:rsidR="008F1F92" w:rsidRDefault="008F1F92" w:rsidP="00921619">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4360F1F1" w14:textId="77777777" w:rsidR="008F1F92" w:rsidRDefault="008F1F92" w:rsidP="00921619">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792E7FE4" w14:textId="77777777" w:rsidR="008F1F92" w:rsidRDefault="008F1F92" w:rsidP="00921619">
            <w:pPr>
              <w:pStyle w:val="TAL"/>
              <w:keepNext w:val="0"/>
              <w:keepLines w:val="0"/>
              <w:widowControl w:val="0"/>
              <w:rPr>
                <w:rFonts w:cs="Arial"/>
                <w:szCs w:val="18"/>
              </w:rPr>
            </w:pPr>
          </w:p>
          <w:p w14:paraId="07ED49C3" w14:textId="77777777" w:rsidR="008F1F92" w:rsidRDefault="008F1F92" w:rsidP="00921619">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14:paraId="353381F3" w14:textId="77777777" w:rsidR="008F1F92" w:rsidRPr="003B2883" w:rsidRDefault="008F1F92" w:rsidP="00921619">
            <w:pPr>
              <w:pStyle w:val="TAL"/>
              <w:keepNext w:val="0"/>
              <w:keepLines w:val="0"/>
              <w:widowControl w:val="0"/>
              <w:rPr>
                <w:rFonts w:cs="Arial"/>
                <w:szCs w:val="18"/>
              </w:rPr>
            </w:pPr>
          </w:p>
        </w:tc>
      </w:tr>
      <w:tr w:rsidR="008F1F92" w:rsidRPr="003B2883" w14:paraId="6C062CBE" w14:textId="77777777" w:rsidTr="00921619">
        <w:trPr>
          <w:jc w:val="center"/>
        </w:trPr>
        <w:tc>
          <w:tcPr>
            <w:tcW w:w="8500" w:type="dxa"/>
            <w:gridSpan w:val="5"/>
            <w:tcBorders>
              <w:top w:val="single" w:sz="4" w:space="0" w:color="auto"/>
              <w:left w:val="single" w:sz="4" w:space="0" w:color="auto"/>
              <w:bottom w:val="single" w:sz="4" w:space="0" w:color="auto"/>
              <w:right w:val="single" w:sz="4" w:space="0" w:color="auto"/>
            </w:tcBorders>
          </w:tcPr>
          <w:p w14:paraId="31FEEB38" w14:textId="77777777" w:rsidR="00944D82" w:rsidRDefault="008F1F92" w:rsidP="00E855DB">
            <w:pPr>
              <w:pStyle w:val="TAN"/>
              <w:rPr>
                <w:ins w:id="57" w:author="Zhijun" w:date="2020-05-21T09:58:00Z"/>
                <w:rFonts w:eastAsia="宋体"/>
                <w:lang w:eastAsia="zh-CN"/>
              </w:rPr>
            </w:pPr>
            <w:r>
              <w:t>NOTE</w:t>
            </w:r>
            <w:ins w:id="58" w:author="Zhijun" w:date="2020-05-21T09:58:00Z">
              <w:r w:rsidR="006A134F">
                <w:rPr>
                  <w:lang w:val="en-US"/>
                </w:rPr>
                <w:t> </w:t>
              </w:r>
              <w:r w:rsidR="006A134F">
                <w:rPr>
                  <w:rFonts w:eastAsia="宋体" w:hint="eastAsia"/>
                  <w:lang w:val="en-US" w:eastAsia="zh-CN"/>
                </w:rPr>
                <w:t>1</w:t>
              </w:r>
            </w:ins>
            <w:r>
              <w:t>:</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lastRenderedPageBreak/>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57602633" w14:textId="1B929F6F" w:rsidR="006A134F" w:rsidRPr="006A134F" w:rsidRDefault="006A134F" w:rsidP="00E855DB">
            <w:pPr>
              <w:pStyle w:val="TAN"/>
              <w:rPr>
                <w:rFonts w:eastAsia="宋体"/>
                <w:lang w:eastAsia="zh-CN"/>
              </w:rPr>
            </w:pPr>
            <w:ins w:id="59" w:author="Zhijun" w:date="2020-05-21T09:58:00Z">
              <w:r>
                <w:t>NOTE 2:</w:t>
              </w:r>
              <w:r>
                <w:tab/>
                <w:t>A particular PDU session not supported by the target AMF shall not be transferred, e.g. MA-PDU session context shall not be transferred if target AMF does not support ATSSS.</w:t>
              </w:r>
            </w:ins>
          </w:p>
        </w:tc>
        <w:tc>
          <w:tcPr>
            <w:tcW w:w="1276" w:type="dxa"/>
            <w:tcBorders>
              <w:top w:val="single" w:sz="4" w:space="0" w:color="auto"/>
              <w:left w:val="single" w:sz="4" w:space="0" w:color="auto"/>
              <w:bottom w:val="single" w:sz="4" w:space="0" w:color="auto"/>
              <w:right w:val="single" w:sz="4" w:space="0" w:color="auto"/>
            </w:tcBorders>
          </w:tcPr>
          <w:p w14:paraId="1EA64733" w14:textId="77777777" w:rsidR="008F1F92" w:rsidRDefault="008F1F92" w:rsidP="00921619">
            <w:pPr>
              <w:pStyle w:val="TAN"/>
            </w:pPr>
          </w:p>
        </w:tc>
      </w:tr>
    </w:tbl>
    <w:p w14:paraId="43EF5E39" w14:textId="77777777" w:rsidR="008F1F92" w:rsidRPr="003B2883" w:rsidRDefault="008F1F92" w:rsidP="008F1F92"/>
    <w:bookmarkEnd w:id="5"/>
    <w:bookmarkEnd w:id="6"/>
    <w:p w14:paraId="52CE63EF" w14:textId="2A16E561" w:rsidR="0007602F" w:rsidRDefault="0007602F" w:rsidP="0007602F">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29384B26" w14:textId="77777777" w:rsidR="00626F46" w:rsidRPr="00626F46" w:rsidRDefault="00626F46" w:rsidP="0007602F">
      <w:pPr>
        <w:jc w:val="center"/>
        <w:rPr>
          <w:noProof/>
        </w:rPr>
      </w:pPr>
    </w:p>
    <w:sectPr w:rsidR="00626F46" w:rsidRPr="00626F4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C35DAE" w14:textId="77777777" w:rsidR="00116900" w:rsidRDefault="00116900">
      <w:r>
        <w:separator/>
      </w:r>
    </w:p>
  </w:endnote>
  <w:endnote w:type="continuationSeparator" w:id="0">
    <w:p w14:paraId="49B9CF9A" w14:textId="77777777" w:rsidR="00116900" w:rsidRDefault="00116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1F9DB5" w14:textId="77777777" w:rsidR="00116900" w:rsidRDefault="00116900">
      <w:r>
        <w:separator/>
      </w:r>
    </w:p>
  </w:footnote>
  <w:footnote w:type="continuationSeparator" w:id="0">
    <w:p w14:paraId="37685B3A" w14:textId="77777777" w:rsidR="00116900" w:rsidRDefault="001169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6D6D3D" w14:textId="77777777" w:rsidR="00921619" w:rsidRDefault="009216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895386" w14:textId="77777777" w:rsidR="00921619" w:rsidRDefault="0092161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F93DB" w14:textId="77777777" w:rsidR="00921619" w:rsidRDefault="0092161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56C5D5" w14:textId="77777777" w:rsidR="00921619" w:rsidRDefault="0092161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suyoshi takakura">
    <w15:presenceInfo w15:providerId="None" w15:userId="tsuyoshi takak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716"/>
    <w:rsid w:val="00022E4A"/>
    <w:rsid w:val="00025AA5"/>
    <w:rsid w:val="0007602F"/>
    <w:rsid w:val="000A1F6F"/>
    <w:rsid w:val="000A6394"/>
    <w:rsid w:val="000B1519"/>
    <w:rsid w:val="000B7FED"/>
    <w:rsid w:val="000C038A"/>
    <w:rsid w:val="000C6598"/>
    <w:rsid w:val="000D1F20"/>
    <w:rsid w:val="000D4AA7"/>
    <w:rsid w:val="000E7404"/>
    <w:rsid w:val="000F5CBC"/>
    <w:rsid w:val="001105F6"/>
    <w:rsid w:val="00116900"/>
    <w:rsid w:val="00131C35"/>
    <w:rsid w:val="00145D43"/>
    <w:rsid w:val="00153759"/>
    <w:rsid w:val="00173C89"/>
    <w:rsid w:val="00192C46"/>
    <w:rsid w:val="001A08B3"/>
    <w:rsid w:val="001A7B60"/>
    <w:rsid w:val="001B253B"/>
    <w:rsid w:val="001B52F0"/>
    <w:rsid w:val="001B7A65"/>
    <w:rsid w:val="001C584F"/>
    <w:rsid w:val="001D7AF6"/>
    <w:rsid w:val="001E0DD1"/>
    <w:rsid w:val="001E41F3"/>
    <w:rsid w:val="002012C7"/>
    <w:rsid w:val="002058F9"/>
    <w:rsid w:val="002059BE"/>
    <w:rsid w:val="0021291D"/>
    <w:rsid w:val="0026004D"/>
    <w:rsid w:val="002640DD"/>
    <w:rsid w:val="00272B5F"/>
    <w:rsid w:val="00275D12"/>
    <w:rsid w:val="00284FEB"/>
    <w:rsid w:val="002860C4"/>
    <w:rsid w:val="002957DE"/>
    <w:rsid w:val="002B5741"/>
    <w:rsid w:val="002E67BB"/>
    <w:rsid w:val="00302723"/>
    <w:rsid w:val="00305409"/>
    <w:rsid w:val="0031357C"/>
    <w:rsid w:val="00341214"/>
    <w:rsid w:val="00342D4E"/>
    <w:rsid w:val="0035047C"/>
    <w:rsid w:val="00353A66"/>
    <w:rsid w:val="003609EF"/>
    <w:rsid w:val="0036231A"/>
    <w:rsid w:val="00374DD4"/>
    <w:rsid w:val="00377E2E"/>
    <w:rsid w:val="003E1A36"/>
    <w:rsid w:val="003F664F"/>
    <w:rsid w:val="00410371"/>
    <w:rsid w:val="00420E98"/>
    <w:rsid w:val="004242F1"/>
    <w:rsid w:val="00424FBB"/>
    <w:rsid w:val="00442A13"/>
    <w:rsid w:val="00472F04"/>
    <w:rsid w:val="004812AC"/>
    <w:rsid w:val="00493CBA"/>
    <w:rsid w:val="00495C03"/>
    <w:rsid w:val="00496D78"/>
    <w:rsid w:val="004B75B7"/>
    <w:rsid w:val="004D3A32"/>
    <w:rsid w:val="004E1669"/>
    <w:rsid w:val="0050797C"/>
    <w:rsid w:val="0051580D"/>
    <w:rsid w:val="005212CB"/>
    <w:rsid w:val="0053595D"/>
    <w:rsid w:val="00547111"/>
    <w:rsid w:val="00570453"/>
    <w:rsid w:val="005705F1"/>
    <w:rsid w:val="00572F75"/>
    <w:rsid w:val="00592D74"/>
    <w:rsid w:val="00597AF3"/>
    <w:rsid w:val="005A10BA"/>
    <w:rsid w:val="005D6359"/>
    <w:rsid w:val="005E2C44"/>
    <w:rsid w:val="005F65B8"/>
    <w:rsid w:val="00621188"/>
    <w:rsid w:val="006257ED"/>
    <w:rsid w:val="00626F46"/>
    <w:rsid w:val="00640977"/>
    <w:rsid w:val="0064352E"/>
    <w:rsid w:val="00670BBD"/>
    <w:rsid w:val="00681435"/>
    <w:rsid w:val="00695808"/>
    <w:rsid w:val="006A134F"/>
    <w:rsid w:val="006A3253"/>
    <w:rsid w:val="006A39E5"/>
    <w:rsid w:val="006B46FB"/>
    <w:rsid w:val="006D7ED3"/>
    <w:rsid w:val="006E21FB"/>
    <w:rsid w:val="006F118D"/>
    <w:rsid w:val="00704C2F"/>
    <w:rsid w:val="00717B01"/>
    <w:rsid w:val="00725FCF"/>
    <w:rsid w:val="0073102D"/>
    <w:rsid w:val="00731DDA"/>
    <w:rsid w:val="00742FE5"/>
    <w:rsid w:val="007503CB"/>
    <w:rsid w:val="00763050"/>
    <w:rsid w:val="00763EF9"/>
    <w:rsid w:val="00765606"/>
    <w:rsid w:val="00785090"/>
    <w:rsid w:val="0078766F"/>
    <w:rsid w:val="00792342"/>
    <w:rsid w:val="00794F7D"/>
    <w:rsid w:val="007977A8"/>
    <w:rsid w:val="007B512A"/>
    <w:rsid w:val="007B6D61"/>
    <w:rsid w:val="007C1282"/>
    <w:rsid w:val="007C2097"/>
    <w:rsid w:val="007C414E"/>
    <w:rsid w:val="007D0A74"/>
    <w:rsid w:val="007D6A07"/>
    <w:rsid w:val="007E284D"/>
    <w:rsid w:val="007F7259"/>
    <w:rsid w:val="008040A8"/>
    <w:rsid w:val="008119AD"/>
    <w:rsid w:val="00823A67"/>
    <w:rsid w:val="00826A93"/>
    <w:rsid w:val="00827345"/>
    <w:rsid w:val="008279FA"/>
    <w:rsid w:val="00835E80"/>
    <w:rsid w:val="00836EE2"/>
    <w:rsid w:val="00846985"/>
    <w:rsid w:val="0085212A"/>
    <w:rsid w:val="00852C62"/>
    <w:rsid w:val="008626E7"/>
    <w:rsid w:val="0086348D"/>
    <w:rsid w:val="00870EE7"/>
    <w:rsid w:val="008863B9"/>
    <w:rsid w:val="008A0463"/>
    <w:rsid w:val="008A45A6"/>
    <w:rsid w:val="008C40CD"/>
    <w:rsid w:val="008C4E56"/>
    <w:rsid w:val="008D02FD"/>
    <w:rsid w:val="008F0567"/>
    <w:rsid w:val="008F193E"/>
    <w:rsid w:val="008F1F92"/>
    <w:rsid w:val="008F686C"/>
    <w:rsid w:val="008F68B0"/>
    <w:rsid w:val="009148DE"/>
    <w:rsid w:val="00921619"/>
    <w:rsid w:val="0093234E"/>
    <w:rsid w:val="00937F37"/>
    <w:rsid w:val="00941E30"/>
    <w:rsid w:val="00944D82"/>
    <w:rsid w:val="00975999"/>
    <w:rsid w:val="009777D9"/>
    <w:rsid w:val="00982A1F"/>
    <w:rsid w:val="0099155E"/>
    <w:rsid w:val="00991B88"/>
    <w:rsid w:val="009A5753"/>
    <w:rsid w:val="009A579D"/>
    <w:rsid w:val="009E3297"/>
    <w:rsid w:val="009F734F"/>
    <w:rsid w:val="00A246B6"/>
    <w:rsid w:val="00A35A41"/>
    <w:rsid w:val="00A40274"/>
    <w:rsid w:val="00A4245C"/>
    <w:rsid w:val="00A47E70"/>
    <w:rsid w:val="00A50CF0"/>
    <w:rsid w:val="00A7671C"/>
    <w:rsid w:val="00A80289"/>
    <w:rsid w:val="00AA2CBC"/>
    <w:rsid w:val="00AA74E4"/>
    <w:rsid w:val="00AB37FD"/>
    <w:rsid w:val="00AC5820"/>
    <w:rsid w:val="00AD1CD8"/>
    <w:rsid w:val="00AE52FE"/>
    <w:rsid w:val="00B10EDC"/>
    <w:rsid w:val="00B229F7"/>
    <w:rsid w:val="00B258BB"/>
    <w:rsid w:val="00B27F7A"/>
    <w:rsid w:val="00B55101"/>
    <w:rsid w:val="00B67B97"/>
    <w:rsid w:val="00B80648"/>
    <w:rsid w:val="00B968C8"/>
    <w:rsid w:val="00B97505"/>
    <w:rsid w:val="00BA3EC5"/>
    <w:rsid w:val="00BA41EC"/>
    <w:rsid w:val="00BA497C"/>
    <w:rsid w:val="00BA51D9"/>
    <w:rsid w:val="00BB0938"/>
    <w:rsid w:val="00BB5DFC"/>
    <w:rsid w:val="00BD279D"/>
    <w:rsid w:val="00BD6BB8"/>
    <w:rsid w:val="00BE0D99"/>
    <w:rsid w:val="00C036F8"/>
    <w:rsid w:val="00C06D53"/>
    <w:rsid w:val="00C31FDE"/>
    <w:rsid w:val="00C344F8"/>
    <w:rsid w:val="00C37562"/>
    <w:rsid w:val="00C42B27"/>
    <w:rsid w:val="00C46FF0"/>
    <w:rsid w:val="00C47D24"/>
    <w:rsid w:val="00C66BA2"/>
    <w:rsid w:val="00C74B7C"/>
    <w:rsid w:val="00C8612F"/>
    <w:rsid w:val="00C95985"/>
    <w:rsid w:val="00CB5535"/>
    <w:rsid w:val="00CC5026"/>
    <w:rsid w:val="00CC68D0"/>
    <w:rsid w:val="00CC7072"/>
    <w:rsid w:val="00D03F9A"/>
    <w:rsid w:val="00D06D51"/>
    <w:rsid w:val="00D24991"/>
    <w:rsid w:val="00D304A3"/>
    <w:rsid w:val="00D50255"/>
    <w:rsid w:val="00D555D9"/>
    <w:rsid w:val="00D66520"/>
    <w:rsid w:val="00D822B8"/>
    <w:rsid w:val="00D87AF5"/>
    <w:rsid w:val="00DB1448"/>
    <w:rsid w:val="00DE34CF"/>
    <w:rsid w:val="00E00114"/>
    <w:rsid w:val="00E13F3D"/>
    <w:rsid w:val="00E34898"/>
    <w:rsid w:val="00E37D4D"/>
    <w:rsid w:val="00E4755F"/>
    <w:rsid w:val="00E5075E"/>
    <w:rsid w:val="00E52D68"/>
    <w:rsid w:val="00E8079D"/>
    <w:rsid w:val="00E855DB"/>
    <w:rsid w:val="00EB09B7"/>
    <w:rsid w:val="00EC271F"/>
    <w:rsid w:val="00ED531C"/>
    <w:rsid w:val="00EE7D7C"/>
    <w:rsid w:val="00EF0C74"/>
    <w:rsid w:val="00EF498B"/>
    <w:rsid w:val="00F25D98"/>
    <w:rsid w:val="00F300FB"/>
    <w:rsid w:val="00F31170"/>
    <w:rsid w:val="00F42113"/>
    <w:rsid w:val="00F467CA"/>
    <w:rsid w:val="00F50516"/>
    <w:rsid w:val="00F53E1F"/>
    <w:rsid w:val="00F807B8"/>
    <w:rsid w:val="00F90C4C"/>
    <w:rsid w:val="00FB6386"/>
    <w:rsid w:val="00FF662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E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5705F1"/>
    <w:rPr>
      <w:rFonts w:ascii="Arial" w:hAnsi="Arial"/>
      <w:sz w:val="18"/>
      <w:lang w:val="en-GB" w:eastAsia="en-US"/>
    </w:rPr>
  </w:style>
  <w:style w:type="character" w:customStyle="1" w:styleId="TAHChar">
    <w:name w:val="TAH Char"/>
    <w:link w:val="TAH"/>
    <w:locked/>
    <w:rsid w:val="005705F1"/>
    <w:rPr>
      <w:rFonts w:ascii="Arial" w:hAnsi="Arial"/>
      <w:b/>
      <w:sz w:val="18"/>
      <w:lang w:val="en-GB" w:eastAsia="en-US"/>
    </w:rPr>
  </w:style>
  <w:style w:type="character" w:customStyle="1" w:styleId="THChar">
    <w:name w:val="TH Char"/>
    <w:link w:val="TH"/>
    <w:qFormat/>
    <w:locked/>
    <w:rsid w:val="005705F1"/>
    <w:rPr>
      <w:rFonts w:ascii="Arial" w:hAnsi="Arial"/>
      <w:b/>
      <w:lang w:val="en-GB" w:eastAsia="en-US"/>
    </w:rPr>
  </w:style>
  <w:style w:type="character" w:customStyle="1" w:styleId="B1Char">
    <w:name w:val="B1 Char"/>
    <w:link w:val="B1"/>
    <w:rsid w:val="00F467CA"/>
    <w:rPr>
      <w:rFonts w:ascii="Times New Roman" w:hAnsi="Times New Roman"/>
      <w:lang w:val="en-GB" w:eastAsia="en-US"/>
    </w:rPr>
  </w:style>
  <w:style w:type="character" w:customStyle="1" w:styleId="4Char">
    <w:name w:val="标题 4 Char"/>
    <w:link w:val="4"/>
    <w:rsid w:val="00F467CA"/>
    <w:rPr>
      <w:rFonts w:ascii="Arial" w:hAnsi="Arial"/>
      <w:sz w:val="24"/>
      <w:lang w:val="en-GB" w:eastAsia="en-US"/>
    </w:rPr>
  </w:style>
  <w:style w:type="character" w:customStyle="1" w:styleId="TFChar">
    <w:name w:val="TF Char"/>
    <w:link w:val="TF"/>
    <w:rsid w:val="007D0A74"/>
    <w:rPr>
      <w:rFonts w:ascii="Arial" w:hAnsi="Arial"/>
      <w:b/>
      <w:lang w:val="en-GB" w:eastAsia="en-US"/>
    </w:rPr>
  </w:style>
  <w:style w:type="character" w:customStyle="1" w:styleId="TACChar">
    <w:name w:val="TAC Char"/>
    <w:link w:val="TAC"/>
    <w:rsid w:val="0035047C"/>
    <w:rPr>
      <w:rFonts w:ascii="Arial" w:hAnsi="Arial"/>
      <w:sz w:val="18"/>
      <w:lang w:val="en-GB" w:eastAsia="en-US"/>
    </w:rPr>
  </w:style>
  <w:style w:type="character" w:customStyle="1" w:styleId="PLChar">
    <w:name w:val="PL Char"/>
    <w:link w:val="PL"/>
    <w:locked/>
    <w:rsid w:val="00626F46"/>
    <w:rPr>
      <w:rFonts w:ascii="Courier New" w:hAnsi="Courier New"/>
      <w:noProof/>
      <w:sz w:val="16"/>
      <w:lang w:val="en-GB" w:eastAsia="en-US"/>
    </w:rPr>
  </w:style>
  <w:style w:type="character" w:customStyle="1" w:styleId="TANChar">
    <w:name w:val="TAN Char"/>
    <w:link w:val="TAN"/>
    <w:locked/>
    <w:rsid w:val="008F1F92"/>
    <w:rPr>
      <w:rFonts w:ascii="Arial" w:hAnsi="Arial"/>
      <w:sz w:val="18"/>
      <w:lang w:val="en-GB" w:eastAsia="en-US"/>
    </w:rPr>
  </w:style>
  <w:style w:type="character" w:customStyle="1" w:styleId="NOZchn">
    <w:name w:val="NO Zchn"/>
    <w:link w:val="NO"/>
    <w:rsid w:val="00C42B27"/>
    <w:rPr>
      <w:rFonts w:ascii="Times New Roman" w:hAnsi="Times New Roman"/>
      <w:lang w:val="en-GB" w:eastAsia="en-US"/>
    </w:rPr>
  </w:style>
  <w:style w:type="character" w:customStyle="1" w:styleId="B2Char">
    <w:name w:val="B2 Char"/>
    <w:link w:val="B2"/>
    <w:qFormat/>
    <w:rsid w:val="00C42B27"/>
    <w:rPr>
      <w:rFonts w:ascii="Times New Roman" w:hAnsi="Times New Roman"/>
      <w:lang w:val="en-GB" w:eastAsia="en-US"/>
    </w:rPr>
  </w:style>
  <w:style w:type="character" w:customStyle="1" w:styleId="NOChar">
    <w:name w:val="NO Char"/>
    <w:rsid w:val="007C414E"/>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5705F1"/>
    <w:rPr>
      <w:rFonts w:ascii="Arial" w:hAnsi="Arial"/>
      <w:sz w:val="18"/>
      <w:lang w:val="en-GB" w:eastAsia="en-US"/>
    </w:rPr>
  </w:style>
  <w:style w:type="character" w:customStyle="1" w:styleId="TAHChar">
    <w:name w:val="TAH Char"/>
    <w:link w:val="TAH"/>
    <w:locked/>
    <w:rsid w:val="005705F1"/>
    <w:rPr>
      <w:rFonts w:ascii="Arial" w:hAnsi="Arial"/>
      <w:b/>
      <w:sz w:val="18"/>
      <w:lang w:val="en-GB" w:eastAsia="en-US"/>
    </w:rPr>
  </w:style>
  <w:style w:type="character" w:customStyle="1" w:styleId="THChar">
    <w:name w:val="TH Char"/>
    <w:link w:val="TH"/>
    <w:qFormat/>
    <w:locked/>
    <w:rsid w:val="005705F1"/>
    <w:rPr>
      <w:rFonts w:ascii="Arial" w:hAnsi="Arial"/>
      <w:b/>
      <w:lang w:val="en-GB" w:eastAsia="en-US"/>
    </w:rPr>
  </w:style>
  <w:style w:type="character" w:customStyle="1" w:styleId="B1Char">
    <w:name w:val="B1 Char"/>
    <w:link w:val="B1"/>
    <w:rsid w:val="00F467CA"/>
    <w:rPr>
      <w:rFonts w:ascii="Times New Roman" w:hAnsi="Times New Roman"/>
      <w:lang w:val="en-GB" w:eastAsia="en-US"/>
    </w:rPr>
  </w:style>
  <w:style w:type="character" w:customStyle="1" w:styleId="4Char">
    <w:name w:val="标题 4 Char"/>
    <w:link w:val="4"/>
    <w:rsid w:val="00F467CA"/>
    <w:rPr>
      <w:rFonts w:ascii="Arial" w:hAnsi="Arial"/>
      <w:sz w:val="24"/>
      <w:lang w:val="en-GB" w:eastAsia="en-US"/>
    </w:rPr>
  </w:style>
  <w:style w:type="character" w:customStyle="1" w:styleId="TFChar">
    <w:name w:val="TF Char"/>
    <w:link w:val="TF"/>
    <w:rsid w:val="007D0A74"/>
    <w:rPr>
      <w:rFonts w:ascii="Arial" w:hAnsi="Arial"/>
      <w:b/>
      <w:lang w:val="en-GB" w:eastAsia="en-US"/>
    </w:rPr>
  </w:style>
  <w:style w:type="character" w:customStyle="1" w:styleId="TACChar">
    <w:name w:val="TAC Char"/>
    <w:link w:val="TAC"/>
    <w:rsid w:val="0035047C"/>
    <w:rPr>
      <w:rFonts w:ascii="Arial" w:hAnsi="Arial"/>
      <w:sz w:val="18"/>
      <w:lang w:val="en-GB" w:eastAsia="en-US"/>
    </w:rPr>
  </w:style>
  <w:style w:type="character" w:customStyle="1" w:styleId="PLChar">
    <w:name w:val="PL Char"/>
    <w:link w:val="PL"/>
    <w:locked/>
    <w:rsid w:val="00626F46"/>
    <w:rPr>
      <w:rFonts w:ascii="Courier New" w:hAnsi="Courier New"/>
      <w:noProof/>
      <w:sz w:val="16"/>
      <w:lang w:val="en-GB" w:eastAsia="en-US"/>
    </w:rPr>
  </w:style>
  <w:style w:type="character" w:customStyle="1" w:styleId="TANChar">
    <w:name w:val="TAN Char"/>
    <w:link w:val="TAN"/>
    <w:locked/>
    <w:rsid w:val="008F1F92"/>
    <w:rPr>
      <w:rFonts w:ascii="Arial" w:hAnsi="Arial"/>
      <w:sz w:val="18"/>
      <w:lang w:val="en-GB" w:eastAsia="en-US"/>
    </w:rPr>
  </w:style>
  <w:style w:type="character" w:customStyle="1" w:styleId="NOZchn">
    <w:name w:val="NO Zchn"/>
    <w:link w:val="NO"/>
    <w:rsid w:val="00C42B27"/>
    <w:rPr>
      <w:rFonts w:ascii="Times New Roman" w:hAnsi="Times New Roman"/>
      <w:lang w:val="en-GB" w:eastAsia="en-US"/>
    </w:rPr>
  </w:style>
  <w:style w:type="character" w:customStyle="1" w:styleId="B2Char">
    <w:name w:val="B2 Char"/>
    <w:link w:val="B2"/>
    <w:qFormat/>
    <w:rsid w:val="00C42B27"/>
    <w:rPr>
      <w:rFonts w:ascii="Times New Roman" w:hAnsi="Times New Roman"/>
      <w:lang w:val="en-GB" w:eastAsia="en-US"/>
    </w:rPr>
  </w:style>
  <w:style w:type="character" w:customStyle="1" w:styleId="NOChar">
    <w:name w:val="NO Char"/>
    <w:rsid w:val="007C414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24007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1111.vsdx"/><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367AE-26E3-43E4-9824-3E362DE86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11</Pages>
  <Words>4141</Words>
  <Characters>23609</Characters>
  <Application>Microsoft Office Word</Application>
  <DocSecurity>0</DocSecurity>
  <Lines>196</Lines>
  <Paragraphs>55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Zhijun@CT4#98E rev1</cp:lastModifiedBy>
  <cp:revision>94</cp:revision>
  <cp:lastPrinted>1900-12-31T16:00:00Z</cp:lastPrinted>
  <dcterms:created xsi:type="dcterms:W3CDTF">2020-03-27T00:29:00Z</dcterms:created>
  <dcterms:modified xsi:type="dcterms:W3CDTF">2020-06-10T03:13:00Z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